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295158CA" w:rsidR="00B97703" w:rsidRPr="001E52E8" w:rsidRDefault="004E3939">
      <w:pPr>
        <w:pStyle w:val="Header"/>
        <w:tabs>
          <w:tab w:val="right" w:pos="7088"/>
          <w:tab w:val="right" w:pos="9781"/>
        </w:tabs>
        <w:rPr>
          <w:rFonts w:cs="Arial"/>
          <w:b w:val="0"/>
          <w:bCs/>
          <w:sz w:val="22"/>
          <w:u w:val="words"/>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153FE2">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37814">
        <w:rPr>
          <w:rFonts w:cs="Arial"/>
          <w:noProof w:val="0"/>
          <w:sz w:val="22"/>
          <w:szCs w:val="22"/>
        </w:rPr>
        <w:t>2</w:t>
      </w:r>
      <w:r w:rsidR="00F41816">
        <w:rPr>
          <w:rFonts w:cs="Arial"/>
          <w:noProof w:val="0"/>
          <w:sz w:val="22"/>
          <w:szCs w:val="22"/>
        </w:rPr>
        <w:t>10</w:t>
      </w:r>
      <w:r w:rsidR="00C46190">
        <w:rPr>
          <w:rFonts w:cs="Arial"/>
          <w:noProof w:val="0"/>
          <w:sz w:val="22"/>
          <w:szCs w:val="22"/>
        </w:rPr>
        <w:t>52</w:t>
      </w:r>
      <w:r w:rsidR="00301ED5">
        <w:rPr>
          <w:rFonts w:cs="Arial"/>
          <w:noProof w:val="0"/>
          <w:sz w:val="22"/>
          <w:szCs w:val="22"/>
        </w:rPr>
        <w:t>r</w:t>
      </w:r>
      <w:r w:rsidR="00FD7F59">
        <w:rPr>
          <w:rFonts w:cs="Arial"/>
          <w:noProof w:val="0"/>
          <w:sz w:val="22"/>
          <w:szCs w:val="22"/>
        </w:rPr>
        <w:t>8</w:t>
      </w:r>
    </w:p>
    <w:p w14:paraId="53979311" w14:textId="5FA8F743" w:rsidR="004E3939" w:rsidRPr="00DA53A0" w:rsidRDefault="00304DEF" w:rsidP="004E3939">
      <w:pPr>
        <w:pStyle w:val="Header"/>
        <w:rPr>
          <w:sz w:val="22"/>
          <w:szCs w:val="22"/>
        </w:rPr>
      </w:pPr>
      <w:r w:rsidRPr="00304DEF">
        <w:rPr>
          <w:sz w:val="22"/>
          <w:szCs w:val="22"/>
        </w:rPr>
        <w:t xml:space="preserve">Electronic Meeting, </w:t>
      </w:r>
      <w:r w:rsidR="00153FE2">
        <w:rPr>
          <w:sz w:val="22"/>
          <w:szCs w:val="22"/>
        </w:rPr>
        <w:t>9</w:t>
      </w:r>
      <w:r w:rsidRPr="00304DEF">
        <w:rPr>
          <w:sz w:val="22"/>
          <w:szCs w:val="22"/>
        </w:rPr>
        <w:t xml:space="preserve"> –</w:t>
      </w:r>
      <w:r w:rsidR="00153FE2">
        <w:rPr>
          <w:sz w:val="22"/>
          <w:szCs w:val="22"/>
        </w:rPr>
        <w:t xml:space="preserve"> 19</w:t>
      </w:r>
      <w:r w:rsidRPr="00304DEF">
        <w:rPr>
          <w:sz w:val="22"/>
          <w:szCs w:val="22"/>
        </w:rPr>
        <w:t xml:space="preserve"> </w:t>
      </w:r>
      <w:r w:rsidR="00153FE2">
        <w:rPr>
          <w:sz w:val="22"/>
          <w:szCs w:val="22"/>
        </w:rPr>
        <w:t>Ma</w:t>
      </w:r>
      <w:r w:rsidR="00C37814">
        <w:rPr>
          <w:sz w:val="22"/>
          <w:szCs w:val="22"/>
        </w:rPr>
        <w:t>y</w:t>
      </w:r>
      <w:r w:rsidRPr="00304DEF">
        <w:rPr>
          <w:sz w:val="22"/>
          <w:szCs w:val="22"/>
        </w:rPr>
        <w:t xml:space="preserve"> 202</w:t>
      </w:r>
      <w:r w:rsidR="00C37814">
        <w:rPr>
          <w:sz w:val="22"/>
          <w:szCs w:val="22"/>
        </w:rPr>
        <w:t>2</w:t>
      </w:r>
    </w:p>
    <w:p w14:paraId="78F1D8ED" w14:textId="77777777" w:rsidR="00B97703" w:rsidRDefault="00B97703">
      <w:pPr>
        <w:rPr>
          <w:rFonts w:ascii="Arial" w:hAnsi="Arial" w:cs="Arial"/>
        </w:rPr>
      </w:pPr>
    </w:p>
    <w:p w14:paraId="711BEF8F" w14:textId="30C811E7" w:rsidR="004E3939" w:rsidRPr="00304DEF" w:rsidRDefault="004E3939" w:rsidP="00C46190">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del w:id="3" w:author="Apple_r8" w:date="2022-05-18T10:16:00Z">
        <w:r w:rsidR="00F41816" w:rsidDel="00FD7F59">
          <w:rPr>
            <w:rFonts w:ascii="Arial" w:hAnsi="Arial" w:cs="Arial"/>
            <w:b/>
            <w:sz w:val="22"/>
            <w:szCs w:val="22"/>
          </w:rPr>
          <w:delText xml:space="preserve">[Draft] </w:delText>
        </w:r>
      </w:del>
      <w:r w:rsidR="00F41816">
        <w:rPr>
          <w:rFonts w:ascii="Arial" w:hAnsi="Arial" w:cs="Arial"/>
          <w:b/>
          <w:sz w:val="22"/>
          <w:szCs w:val="22"/>
        </w:rPr>
        <w:t xml:space="preserve">Reply </w:t>
      </w:r>
      <w:r w:rsidRPr="00304DEF">
        <w:rPr>
          <w:rFonts w:ascii="Arial" w:hAnsi="Arial" w:cs="Arial"/>
          <w:b/>
          <w:sz w:val="22"/>
          <w:szCs w:val="22"/>
        </w:rPr>
        <w:t xml:space="preserve">LS on </w:t>
      </w:r>
      <w:r w:rsidR="00C46190" w:rsidRPr="00C46190">
        <w:rPr>
          <w:rFonts w:ascii="Arial" w:hAnsi="Arial" w:cs="Arial"/>
          <w:b/>
          <w:sz w:val="22"/>
          <w:szCs w:val="22"/>
        </w:rPr>
        <w:t>emergency service support over ProSe Relays</w:t>
      </w:r>
    </w:p>
    <w:p w14:paraId="57C23DB4" w14:textId="5F559CB9" w:rsidR="00B97703" w:rsidRPr="001B511B" w:rsidRDefault="00B97703" w:rsidP="001B511B">
      <w:pPr>
        <w:spacing w:after="60"/>
        <w:ind w:left="1985" w:hanging="1985"/>
        <w:rPr>
          <w:rFonts w:ascii="Arial" w:hAnsi="Arial" w:cs="Arial"/>
          <w:b/>
          <w:sz w:val="22"/>
          <w:szCs w:val="22"/>
        </w:rPr>
      </w:pPr>
      <w:bookmarkStart w:id="4" w:name="OLE_LINK57"/>
      <w:bookmarkStart w:id="5" w:name="OLE_LINK58"/>
      <w:r w:rsidRPr="00304DEF">
        <w:rPr>
          <w:rFonts w:ascii="Arial" w:hAnsi="Arial" w:cs="Arial"/>
          <w:b/>
          <w:sz w:val="22"/>
          <w:szCs w:val="22"/>
        </w:rPr>
        <w:t>Response to:</w:t>
      </w:r>
      <w:r w:rsidRPr="00304DEF">
        <w:rPr>
          <w:rFonts w:ascii="Arial" w:hAnsi="Arial" w:cs="Arial"/>
          <w:b/>
          <w:bCs/>
          <w:sz w:val="22"/>
          <w:szCs w:val="22"/>
        </w:rPr>
        <w:tab/>
      </w:r>
      <w:r w:rsidR="00C46190" w:rsidRPr="00C46190">
        <w:rPr>
          <w:rFonts w:ascii="Arial" w:hAnsi="Arial" w:cs="Arial"/>
          <w:b/>
          <w:bCs/>
          <w:sz w:val="22"/>
          <w:szCs w:val="22"/>
        </w:rPr>
        <w:t>S2-2203130</w:t>
      </w:r>
      <w:r w:rsidR="001B511B">
        <w:rPr>
          <w:rFonts w:ascii="Arial" w:hAnsi="Arial" w:cs="Arial"/>
          <w:b/>
          <w:bCs/>
          <w:sz w:val="22"/>
          <w:szCs w:val="22"/>
        </w:rPr>
        <w:t xml:space="preserve"> </w:t>
      </w:r>
      <w:r w:rsidRPr="00304DEF">
        <w:rPr>
          <w:rFonts w:ascii="Arial" w:hAnsi="Arial" w:cs="Arial"/>
          <w:b/>
          <w:bCs/>
          <w:sz w:val="22"/>
          <w:szCs w:val="22"/>
        </w:rPr>
        <w:t xml:space="preserve">from </w:t>
      </w:r>
      <w:r w:rsidR="00C46190">
        <w:rPr>
          <w:rFonts w:ascii="Arial" w:hAnsi="Arial" w:cs="Arial"/>
          <w:b/>
          <w:bCs/>
          <w:sz w:val="22"/>
          <w:szCs w:val="22"/>
        </w:rPr>
        <w:t>SA2</w:t>
      </w:r>
    </w:p>
    <w:p w14:paraId="51C60CDD" w14:textId="2D287982"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F41816">
        <w:rPr>
          <w:rFonts w:ascii="Arial" w:hAnsi="Arial" w:cs="Arial"/>
          <w:b/>
          <w:bCs/>
          <w:sz w:val="22"/>
          <w:szCs w:val="22"/>
        </w:rPr>
        <w:t>Release 1</w:t>
      </w:r>
      <w:r w:rsidR="00C46190">
        <w:rPr>
          <w:rFonts w:ascii="Arial" w:hAnsi="Arial" w:cs="Arial"/>
          <w:b/>
          <w:bCs/>
          <w:sz w:val="22"/>
          <w:szCs w:val="22"/>
        </w:rPr>
        <w:t>8</w:t>
      </w:r>
    </w:p>
    <w:bookmarkEnd w:id="6"/>
    <w:bookmarkEnd w:id="7"/>
    <w:bookmarkEnd w:id="8"/>
    <w:p w14:paraId="35E85865" w14:textId="5DCAB3E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C46190" w:rsidRPr="00C46190">
        <w:rPr>
          <w:rFonts w:ascii="Arial" w:hAnsi="Arial" w:cs="Arial"/>
          <w:b/>
          <w:bCs/>
          <w:sz w:val="22"/>
          <w:szCs w:val="22"/>
        </w:rPr>
        <w:t>FS_5G_ProSe_Ph2</w:t>
      </w:r>
    </w:p>
    <w:p w14:paraId="2D93F9ED" w14:textId="77777777" w:rsidR="00B97703" w:rsidRPr="00304DEF" w:rsidRDefault="00B97703">
      <w:pPr>
        <w:spacing w:after="60"/>
        <w:ind w:left="1985" w:hanging="1985"/>
        <w:rPr>
          <w:rFonts w:ascii="Arial" w:hAnsi="Arial" w:cs="Arial"/>
          <w:b/>
          <w:sz w:val="22"/>
          <w:szCs w:val="22"/>
        </w:rPr>
      </w:pPr>
    </w:p>
    <w:p w14:paraId="20E7CDC5" w14:textId="091E2ED8" w:rsidR="00B97703" w:rsidRPr="001B511B" w:rsidRDefault="004E3939" w:rsidP="004E3939">
      <w:pPr>
        <w:spacing w:after="60"/>
        <w:ind w:left="1985" w:hanging="1985"/>
        <w:rPr>
          <w:rFonts w:ascii="Arial" w:hAnsi="Arial" w:cs="Arial"/>
          <w:b/>
          <w:sz w:val="22"/>
          <w:szCs w:val="22"/>
          <w:lang w:val="fr-FR"/>
        </w:rPr>
      </w:pPr>
      <w:proofErr w:type="gramStart"/>
      <w:r w:rsidRPr="001B511B">
        <w:rPr>
          <w:rFonts w:ascii="Arial" w:hAnsi="Arial" w:cs="Arial"/>
          <w:b/>
          <w:sz w:val="22"/>
          <w:szCs w:val="22"/>
          <w:lang w:val="fr-FR"/>
        </w:rPr>
        <w:t>Source:</w:t>
      </w:r>
      <w:proofErr w:type="gramEnd"/>
      <w:r w:rsidRPr="001B511B">
        <w:rPr>
          <w:rFonts w:ascii="Arial" w:hAnsi="Arial" w:cs="Arial"/>
          <w:b/>
          <w:sz w:val="22"/>
          <w:szCs w:val="22"/>
          <w:lang w:val="fr-FR"/>
        </w:rPr>
        <w:tab/>
      </w:r>
      <w:del w:id="9" w:author="Apple_r8" w:date="2022-05-18T10:16:00Z">
        <w:r w:rsidR="006B5384" w:rsidRPr="001B511B" w:rsidDel="00FD7F59">
          <w:rPr>
            <w:rFonts w:ascii="Arial" w:hAnsi="Arial" w:cs="Arial"/>
            <w:b/>
            <w:sz w:val="22"/>
            <w:szCs w:val="22"/>
            <w:lang w:val="fr-FR"/>
          </w:rPr>
          <w:delText>Apple [</w:delText>
        </w:r>
      </w:del>
      <w:r w:rsidR="001C5CF7" w:rsidRPr="001B511B">
        <w:rPr>
          <w:rFonts w:ascii="Arial" w:hAnsi="Arial" w:cs="Arial"/>
          <w:b/>
          <w:sz w:val="22"/>
          <w:szCs w:val="22"/>
          <w:lang w:val="fr-FR"/>
        </w:rPr>
        <w:t>SA1</w:t>
      </w:r>
      <w:del w:id="10" w:author="Apple_r8" w:date="2022-05-18T10:16:00Z">
        <w:r w:rsidR="006B5384" w:rsidRPr="001B511B" w:rsidDel="00FD7F59">
          <w:rPr>
            <w:rFonts w:ascii="Arial" w:hAnsi="Arial" w:cs="Arial"/>
            <w:b/>
            <w:sz w:val="22"/>
            <w:szCs w:val="22"/>
            <w:lang w:val="fr-FR"/>
          </w:rPr>
          <w:delText>]</w:delText>
        </w:r>
      </w:del>
    </w:p>
    <w:p w14:paraId="77CDBBC8" w14:textId="57D6A041" w:rsidR="00B97703" w:rsidRPr="001B511B" w:rsidRDefault="00B97703">
      <w:pPr>
        <w:spacing w:after="60"/>
        <w:ind w:left="1985" w:hanging="1985"/>
        <w:rPr>
          <w:rFonts w:ascii="Arial" w:hAnsi="Arial" w:cs="Arial"/>
          <w:b/>
          <w:bCs/>
          <w:sz w:val="22"/>
          <w:szCs w:val="22"/>
          <w:lang w:val="fr-FR"/>
        </w:rPr>
      </w:pPr>
      <w:proofErr w:type="gramStart"/>
      <w:r w:rsidRPr="001B511B">
        <w:rPr>
          <w:rFonts w:ascii="Arial" w:hAnsi="Arial" w:cs="Arial"/>
          <w:b/>
          <w:sz w:val="22"/>
          <w:szCs w:val="22"/>
          <w:lang w:val="fr-FR"/>
        </w:rPr>
        <w:t>To:</w:t>
      </w:r>
      <w:proofErr w:type="gramEnd"/>
      <w:r w:rsidRPr="001B511B">
        <w:rPr>
          <w:rFonts w:ascii="Arial" w:hAnsi="Arial" w:cs="Arial"/>
          <w:b/>
          <w:bCs/>
          <w:sz w:val="22"/>
          <w:szCs w:val="22"/>
          <w:lang w:val="fr-FR"/>
        </w:rPr>
        <w:tab/>
      </w:r>
      <w:r w:rsidR="00C46190">
        <w:rPr>
          <w:rFonts w:ascii="Arial" w:hAnsi="Arial" w:cs="Arial"/>
          <w:b/>
          <w:bCs/>
          <w:sz w:val="22"/>
          <w:szCs w:val="22"/>
          <w:lang w:val="fr-FR"/>
        </w:rPr>
        <w:t>SA2</w:t>
      </w:r>
    </w:p>
    <w:p w14:paraId="2AA9D0DB" w14:textId="1912E6CC" w:rsidR="00B97703" w:rsidRPr="001B511B" w:rsidRDefault="00B97703">
      <w:pPr>
        <w:spacing w:after="60"/>
        <w:ind w:left="1985" w:hanging="1985"/>
        <w:rPr>
          <w:rFonts w:ascii="Arial" w:hAnsi="Arial" w:cs="Arial"/>
          <w:b/>
          <w:bCs/>
          <w:sz w:val="22"/>
          <w:szCs w:val="22"/>
          <w:lang w:val="fr-FR"/>
        </w:rPr>
      </w:pPr>
      <w:bookmarkStart w:id="11" w:name="OLE_LINK45"/>
      <w:bookmarkStart w:id="12" w:name="OLE_LINK46"/>
      <w:proofErr w:type="gramStart"/>
      <w:r w:rsidRPr="001B511B">
        <w:rPr>
          <w:rFonts w:ascii="Arial" w:hAnsi="Arial" w:cs="Arial"/>
          <w:b/>
          <w:sz w:val="22"/>
          <w:szCs w:val="22"/>
          <w:lang w:val="fr-FR"/>
        </w:rPr>
        <w:t>Cc:</w:t>
      </w:r>
      <w:proofErr w:type="gramEnd"/>
      <w:r w:rsidRPr="001B511B">
        <w:rPr>
          <w:rFonts w:ascii="Arial" w:hAnsi="Arial" w:cs="Arial"/>
          <w:b/>
          <w:bCs/>
          <w:sz w:val="22"/>
          <w:szCs w:val="22"/>
          <w:lang w:val="fr-FR"/>
        </w:rPr>
        <w:tab/>
      </w:r>
      <w:r w:rsidR="00C46190">
        <w:rPr>
          <w:rFonts w:ascii="Arial" w:hAnsi="Arial" w:cs="Arial"/>
          <w:b/>
          <w:bCs/>
          <w:sz w:val="22"/>
          <w:szCs w:val="22"/>
          <w:lang w:val="fr-FR"/>
        </w:rPr>
        <w:t>-</w:t>
      </w:r>
    </w:p>
    <w:bookmarkEnd w:id="11"/>
    <w:bookmarkEnd w:id="12"/>
    <w:p w14:paraId="4FBE3C4C" w14:textId="77777777" w:rsidR="00B97703" w:rsidRPr="001B511B" w:rsidRDefault="00B97703">
      <w:pPr>
        <w:spacing w:after="60"/>
        <w:ind w:left="1985" w:hanging="1985"/>
        <w:rPr>
          <w:rFonts w:ascii="Arial" w:hAnsi="Arial" w:cs="Arial"/>
          <w:bCs/>
          <w:lang w:val="fr-FR"/>
        </w:rPr>
      </w:pPr>
    </w:p>
    <w:p w14:paraId="328A314E" w14:textId="77777777" w:rsidR="00E32291" w:rsidRPr="00C46190" w:rsidRDefault="00E32291" w:rsidP="00E32291">
      <w:pPr>
        <w:spacing w:after="60"/>
        <w:ind w:left="1985" w:hanging="1985"/>
        <w:rPr>
          <w:rFonts w:ascii="Arial" w:hAnsi="Arial" w:cs="Arial"/>
          <w:b/>
          <w:bCs/>
          <w:sz w:val="22"/>
          <w:szCs w:val="22"/>
        </w:rPr>
      </w:pPr>
      <w:r w:rsidRPr="00C46190">
        <w:rPr>
          <w:rFonts w:ascii="Arial" w:hAnsi="Arial" w:cs="Arial"/>
          <w:b/>
          <w:sz w:val="22"/>
          <w:szCs w:val="22"/>
        </w:rPr>
        <w:t>Contact person:</w:t>
      </w:r>
      <w:r w:rsidRPr="00C46190">
        <w:rPr>
          <w:rFonts w:ascii="Arial" w:hAnsi="Arial" w:cs="Arial"/>
          <w:b/>
          <w:bCs/>
          <w:sz w:val="22"/>
          <w:szCs w:val="22"/>
        </w:rPr>
        <w:tab/>
        <w:t>Mona Mustapha at Apple dot com</w:t>
      </w:r>
    </w:p>
    <w:p w14:paraId="0E36FD51" w14:textId="56B531E4" w:rsidR="00383545" w:rsidRPr="00977986" w:rsidRDefault="00383545" w:rsidP="00977986">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117BE33" w14:textId="77777777" w:rsidR="00977986" w:rsidRDefault="00977986">
      <w:pPr>
        <w:spacing w:after="60"/>
        <w:ind w:left="1985" w:hanging="1985"/>
        <w:rPr>
          <w:rFonts w:ascii="Arial" w:hAnsi="Arial" w:cs="Arial"/>
          <w:b/>
          <w:sz w:val="22"/>
          <w:szCs w:val="22"/>
        </w:rPr>
      </w:pPr>
    </w:p>
    <w:p w14:paraId="269BA1DA" w14:textId="2F3BF769" w:rsidR="00B97703" w:rsidRPr="007C1443" w:rsidRDefault="00B97703" w:rsidP="007C1443">
      <w:pPr>
        <w:overflowPunct w:val="0"/>
        <w:autoSpaceDE w:val="0"/>
        <w:autoSpaceDN w:val="0"/>
        <w:adjustRightInd w:val="0"/>
        <w:spacing w:after="60"/>
        <w:ind w:left="1985" w:hanging="1985"/>
        <w:textAlignment w:val="baseline"/>
        <w:rPr>
          <w:rFonts w:ascii="Arial" w:hAnsi="Arial" w:cs="Arial"/>
          <w:b/>
          <w:sz w:val="22"/>
          <w:szCs w:val="22"/>
        </w:rPr>
      </w:pPr>
      <w:r w:rsidRPr="00977986">
        <w:rPr>
          <w:rFonts w:ascii="Arial" w:hAnsi="Arial" w:cs="Arial"/>
          <w:b/>
          <w:sz w:val="22"/>
          <w:szCs w:val="22"/>
        </w:rPr>
        <w:t>Attachments:</w:t>
      </w:r>
      <w:r w:rsidR="00E32291" w:rsidRPr="00977986">
        <w:rPr>
          <w:rFonts w:ascii="Arial" w:hAnsi="Arial" w:cs="Arial"/>
          <w:b/>
          <w:sz w:val="22"/>
          <w:szCs w:val="22"/>
        </w:rPr>
        <w:tab/>
      </w:r>
      <w:r w:rsidR="007C1443" w:rsidRPr="007C1443">
        <w:rPr>
          <w:rFonts w:ascii="Arial" w:hAnsi="Arial" w:cs="Arial"/>
          <w:b/>
          <w:sz w:val="22"/>
          <w:szCs w:val="22"/>
        </w:rPr>
        <w:t> </w:t>
      </w:r>
      <w:del w:id="13" w:author="Apple_r6" w:date="2022-05-17T21:09:00Z">
        <w:r w:rsidR="007C1443" w:rsidRPr="007C1443" w:rsidDel="006F52DA">
          <w:rPr>
            <w:rFonts w:ascii="Arial" w:hAnsi="Arial" w:cs="Arial"/>
            <w:b/>
            <w:sz w:val="22"/>
            <w:szCs w:val="22"/>
          </w:rPr>
          <w:delText>CR0641</w:delText>
        </w:r>
        <w:r w:rsidR="007C1443" w:rsidDel="006F52DA">
          <w:rPr>
            <w:rFonts w:ascii="Arial" w:hAnsi="Arial" w:cs="Arial"/>
            <w:b/>
            <w:sz w:val="22"/>
            <w:szCs w:val="22"/>
          </w:rPr>
          <w:delText xml:space="preserve"> to TS22.261</w:delText>
        </w:r>
        <w:r w:rsidR="001B3EE5" w:rsidDel="006F52DA">
          <w:rPr>
            <w:rFonts w:ascii="Arial" w:hAnsi="Arial" w:cs="Arial"/>
            <w:b/>
            <w:sz w:val="22"/>
            <w:szCs w:val="22"/>
          </w:rPr>
          <w:delText xml:space="preserve"> or</w:delText>
        </w:r>
        <w:r w:rsidR="002765CD" w:rsidDel="006F52DA">
          <w:rPr>
            <w:rFonts w:ascii="Arial" w:hAnsi="Arial" w:cs="Arial"/>
            <w:b/>
            <w:sz w:val="22"/>
            <w:szCs w:val="22"/>
          </w:rPr>
          <w:delText xml:space="preserve"> </w:delText>
        </w:r>
      </w:del>
      <w:r w:rsidR="002765CD">
        <w:rPr>
          <w:rFonts w:ascii="Arial" w:hAnsi="Arial" w:cs="Arial"/>
          <w:b/>
          <w:sz w:val="22"/>
          <w:szCs w:val="22"/>
        </w:rPr>
        <w:t>CR0</w:t>
      </w:r>
      <w:ins w:id="14" w:author="Apple_r6" w:date="2022-05-17T21:10:00Z">
        <w:r w:rsidR="006F52DA">
          <w:rPr>
            <w:rFonts w:ascii="Arial" w:hAnsi="Arial" w:cs="Arial"/>
            <w:b/>
            <w:sz w:val="22"/>
            <w:szCs w:val="22"/>
          </w:rPr>
          <w:t>584</w:t>
        </w:r>
      </w:ins>
      <w:del w:id="15" w:author="Apple_r6" w:date="2022-05-17T21:10:00Z">
        <w:r w:rsidR="002765CD" w:rsidDel="006F52DA">
          <w:rPr>
            <w:rFonts w:ascii="Arial" w:hAnsi="Arial" w:cs="Arial"/>
            <w:b/>
            <w:sz w:val="22"/>
            <w:szCs w:val="22"/>
          </w:rPr>
          <w:delText>xxx</w:delText>
        </w:r>
      </w:del>
      <w:r w:rsidR="002765CD">
        <w:rPr>
          <w:rFonts w:ascii="Arial" w:hAnsi="Arial" w:cs="Arial"/>
          <w:b/>
          <w:sz w:val="22"/>
          <w:szCs w:val="22"/>
        </w:rPr>
        <w:t xml:space="preserve"> to TS22.101</w:t>
      </w:r>
      <w:del w:id="16" w:author="Apple_r6" w:date="2022-05-17T21:09:00Z">
        <w:r w:rsidR="001B3EE5" w:rsidDel="006F52DA">
          <w:rPr>
            <w:rFonts w:ascii="Arial" w:hAnsi="Arial" w:cs="Arial"/>
            <w:b/>
            <w:sz w:val="22"/>
            <w:szCs w:val="22"/>
          </w:rPr>
          <w:delText>?</w:delText>
        </w:r>
      </w:del>
    </w:p>
    <w:p w14:paraId="3B9CF526" w14:textId="77777777" w:rsidR="00B97703" w:rsidRDefault="000F6242" w:rsidP="00B97703">
      <w:pPr>
        <w:pStyle w:val="Heading1"/>
      </w:pPr>
      <w:r>
        <w:t>1</w:t>
      </w:r>
      <w:r w:rsidR="002F1940">
        <w:tab/>
      </w:r>
      <w:r>
        <w:t>Overall description</w:t>
      </w:r>
    </w:p>
    <w:p w14:paraId="7D566F36" w14:textId="763EABF8" w:rsidR="009E71D3" w:rsidRDefault="009E71D3" w:rsidP="009E71D3">
      <w:pPr>
        <w:rPr>
          <w:color w:val="000000"/>
          <w:sz w:val="20"/>
          <w:szCs w:val="20"/>
        </w:rPr>
      </w:pPr>
      <w:r w:rsidRPr="00800284">
        <w:rPr>
          <w:color w:val="000000"/>
          <w:sz w:val="20"/>
          <w:szCs w:val="20"/>
        </w:rPr>
        <w:t xml:space="preserve">SA1 thanks </w:t>
      </w:r>
      <w:r w:rsidR="00977986" w:rsidRPr="00800284">
        <w:rPr>
          <w:color w:val="000000"/>
          <w:sz w:val="20"/>
          <w:szCs w:val="20"/>
        </w:rPr>
        <w:t xml:space="preserve">SA2 </w:t>
      </w:r>
      <w:r w:rsidRPr="00800284">
        <w:rPr>
          <w:color w:val="000000"/>
          <w:sz w:val="20"/>
          <w:szCs w:val="20"/>
        </w:rPr>
        <w:t xml:space="preserve">for their LS in </w:t>
      </w:r>
      <w:r w:rsidR="00977986" w:rsidRPr="00800284">
        <w:rPr>
          <w:color w:val="000000"/>
          <w:sz w:val="20"/>
          <w:szCs w:val="20"/>
        </w:rPr>
        <w:t>S2-2203130</w:t>
      </w:r>
      <w:r w:rsidR="000F4E5C" w:rsidRPr="00800284">
        <w:rPr>
          <w:color w:val="000000"/>
          <w:sz w:val="20"/>
          <w:szCs w:val="20"/>
        </w:rPr>
        <w:t>.</w:t>
      </w:r>
    </w:p>
    <w:p w14:paraId="2B1D0A37" w14:textId="5258154B" w:rsidR="00440200" w:rsidRDefault="00440200" w:rsidP="009E71D3">
      <w:pPr>
        <w:rPr>
          <w:color w:val="000000"/>
          <w:sz w:val="20"/>
          <w:szCs w:val="20"/>
        </w:rPr>
      </w:pPr>
    </w:p>
    <w:p w14:paraId="59852A1E" w14:textId="694499FE" w:rsidR="006B39B0" w:rsidDel="006B39B0" w:rsidRDefault="006B39B0" w:rsidP="009E71D3">
      <w:pPr>
        <w:rPr>
          <w:del w:id="17" w:author="Apple_r6" w:date="2022-05-17T21:08:00Z"/>
          <w:color w:val="000000"/>
          <w:sz w:val="20"/>
          <w:szCs w:val="20"/>
        </w:rPr>
      </w:pPr>
    </w:p>
    <w:p w14:paraId="4D3BB4A1" w14:textId="202F29C8" w:rsidR="00440200" w:rsidRPr="00440200" w:rsidRDefault="00440200" w:rsidP="00440200">
      <w:pPr>
        <w:rPr>
          <w:sz w:val="20"/>
          <w:szCs w:val="20"/>
        </w:rPr>
      </w:pPr>
      <w:r>
        <w:rPr>
          <w:sz w:val="20"/>
          <w:szCs w:val="20"/>
        </w:rPr>
        <w:t xml:space="preserve">SA1 has agreed the attached CR </w:t>
      </w:r>
      <w:r w:rsidR="001024CD">
        <w:rPr>
          <w:sz w:val="20"/>
          <w:szCs w:val="20"/>
        </w:rPr>
        <w:t xml:space="preserve">in connection with </w:t>
      </w:r>
      <w:r w:rsidR="001B3EE5">
        <w:rPr>
          <w:sz w:val="20"/>
          <w:szCs w:val="20"/>
        </w:rPr>
        <w:t xml:space="preserve">the </w:t>
      </w:r>
      <w:r w:rsidR="001024CD">
        <w:rPr>
          <w:sz w:val="20"/>
          <w:szCs w:val="20"/>
        </w:rPr>
        <w:t>SA2 questions</w:t>
      </w:r>
      <w:r w:rsidR="001B3EE5">
        <w:rPr>
          <w:sz w:val="20"/>
          <w:szCs w:val="20"/>
        </w:rPr>
        <w:t>. One</w:t>
      </w:r>
      <w:r w:rsidR="00296BD9">
        <w:rPr>
          <w:sz w:val="20"/>
          <w:szCs w:val="20"/>
        </w:rPr>
        <w:t xml:space="preserve"> new </w:t>
      </w:r>
      <w:r w:rsidR="001B3EE5">
        <w:rPr>
          <w:sz w:val="20"/>
          <w:szCs w:val="20"/>
        </w:rPr>
        <w:t xml:space="preserve">general </w:t>
      </w:r>
      <w:r w:rsidR="00296BD9">
        <w:rPr>
          <w:sz w:val="20"/>
          <w:szCs w:val="20"/>
        </w:rPr>
        <w:t>requirement</w:t>
      </w:r>
      <w:r w:rsidR="001B3EE5">
        <w:rPr>
          <w:sz w:val="20"/>
          <w:szCs w:val="20"/>
        </w:rPr>
        <w:t xml:space="preserve"> is the following</w:t>
      </w:r>
      <w:r w:rsidR="001B08DF">
        <w:rPr>
          <w:sz w:val="20"/>
          <w:szCs w:val="20"/>
        </w:rPr>
        <w:t>:</w:t>
      </w:r>
    </w:p>
    <w:p w14:paraId="59962E54" w14:textId="167B3CDE" w:rsidR="00296BD9" w:rsidRPr="00C651BD" w:rsidRDefault="006E322B" w:rsidP="00296BD9">
      <w:pPr>
        <w:rPr>
          <w:i/>
          <w:iCs/>
          <w:sz w:val="20"/>
          <w:szCs w:val="20"/>
        </w:rPr>
      </w:pPr>
      <w:r>
        <w:rPr>
          <w:i/>
          <w:iCs/>
          <w:sz w:val="20"/>
          <w:szCs w:val="20"/>
        </w:rPr>
        <w:t>Subject to local regulatory requirements, t</w:t>
      </w:r>
      <w:r w:rsidR="00296BD9" w:rsidRPr="00C651BD">
        <w:rPr>
          <w:i/>
          <w:iCs/>
          <w:sz w:val="20"/>
          <w:szCs w:val="20"/>
        </w:rPr>
        <w:t xml:space="preserve">he UE shall first attempt to make an emergency </w:t>
      </w:r>
      <w:del w:id="18" w:author="Apple_r7" w:date="2022-05-17T22:41:00Z">
        <w:r w:rsidR="00296BD9" w:rsidRPr="00C651BD" w:rsidDel="00E3744C">
          <w:rPr>
            <w:i/>
            <w:iCs/>
            <w:sz w:val="20"/>
            <w:szCs w:val="20"/>
          </w:rPr>
          <w:delText xml:space="preserve">call </w:delText>
        </w:r>
      </w:del>
      <w:ins w:id="19" w:author="Apple_r7" w:date="2022-05-17T22:41:00Z">
        <w:r w:rsidR="00E3744C">
          <w:rPr>
            <w:i/>
            <w:iCs/>
            <w:sz w:val="20"/>
            <w:szCs w:val="20"/>
          </w:rPr>
          <w:t>session</w:t>
        </w:r>
        <w:r w:rsidR="00E3744C" w:rsidRPr="00C651BD">
          <w:rPr>
            <w:i/>
            <w:iCs/>
            <w:sz w:val="20"/>
            <w:szCs w:val="20"/>
          </w:rPr>
          <w:t xml:space="preserve"> </w:t>
        </w:r>
      </w:ins>
      <w:r w:rsidR="00296BD9" w:rsidRPr="00C651BD">
        <w:rPr>
          <w:i/>
          <w:iCs/>
          <w:sz w:val="20"/>
          <w:szCs w:val="20"/>
        </w:rPr>
        <w:t xml:space="preserve">via any available network. If the UE fails to find a network that allows emergency </w:t>
      </w:r>
      <w:del w:id="20" w:author="Apple_r7" w:date="2022-05-17T22:42:00Z">
        <w:r w:rsidR="00296BD9" w:rsidRPr="00C651BD" w:rsidDel="00E3744C">
          <w:rPr>
            <w:i/>
            <w:iCs/>
            <w:sz w:val="20"/>
            <w:szCs w:val="20"/>
          </w:rPr>
          <w:delText>calls</w:delText>
        </w:r>
      </w:del>
      <w:ins w:id="21" w:author="Apple_r7" w:date="2022-05-17T22:42:00Z">
        <w:r w:rsidR="00E3744C">
          <w:rPr>
            <w:i/>
            <w:iCs/>
            <w:sz w:val="20"/>
            <w:szCs w:val="20"/>
          </w:rPr>
          <w:t>sessions</w:t>
        </w:r>
      </w:ins>
      <w:r w:rsidR="00296BD9" w:rsidRPr="00C651BD">
        <w:rPr>
          <w:i/>
          <w:iCs/>
          <w:sz w:val="20"/>
          <w:szCs w:val="20"/>
        </w:rPr>
        <w:t xml:space="preserve">, the UE shall attempt an emergency </w:t>
      </w:r>
      <w:del w:id="22" w:author="Apple_r7" w:date="2022-05-17T22:42:00Z">
        <w:r w:rsidR="00296BD9" w:rsidRPr="00C651BD" w:rsidDel="00E3744C">
          <w:rPr>
            <w:i/>
            <w:iCs/>
            <w:sz w:val="20"/>
            <w:szCs w:val="20"/>
          </w:rPr>
          <w:delText xml:space="preserve">call </w:delText>
        </w:r>
      </w:del>
      <w:ins w:id="23" w:author="Apple_r7" w:date="2022-05-17T22:42:00Z">
        <w:r w:rsidR="00E3744C">
          <w:rPr>
            <w:i/>
            <w:iCs/>
            <w:sz w:val="20"/>
            <w:szCs w:val="20"/>
          </w:rPr>
          <w:t xml:space="preserve">session </w:t>
        </w:r>
      </w:ins>
      <w:r w:rsidR="00296BD9" w:rsidRPr="00C651BD">
        <w:rPr>
          <w:i/>
          <w:iCs/>
          <w:sz w:val="20"/>
          <w:szCs w:val="20"/>
        </w:rPr>
        <w:t>via a relay UE.</w:t>
      </w:r>
    </w:p>
    <w:p w14:paraId="1E7D5A07" w14:textId="77777777" w:rsidR="001B08DF" w:rsidRPr="00800284" w:rsidRDefault="001B08DF" w:rsidP="009E71D3">
      <w:pPr>
        <w:rPr>
          <w:color w:val="000000"/>
          <w:sz w:val="20"/>
          <w:szCs w:val="20"/>
        </w:rPr>
      </w:pPr>
    </w:p>
    <w:p w14:paraId="7F5345CE" w14:textId="52375312" w:rsidR="00686990" w:rsidRDefault="00686990" w:rsidP="00686990">
      <w:pPr>
        <w:rPr>
          <w:color w:val="000000"/>
          <w:sz w:val="20"/>
          <w:szCs w:val="20"/>
        </w:rPr>
      </w:pPr>
      <w:del w:id="24" w:author="Apple_r6" w:date="2022-05-17T17:16:00Z">
        <w:r w:rsidDel="00DB6D5C">
          <w:rPr>
            <w:color w:val="000000"/>
            <w:sz w:val="20"/>
            <w:szCs w:val="20"/>
          </w:rPr>
          <w:delText xml:space="preserve">Other </w:delText>
        </w:r>
      </w:del>
      <w:ins w:id="25" w:author="Apple_r6" w:date="2022-05-17T17:16:00Z">
        <w:r w:rsidR="00DB6D5C">
          <w:rPr>
            <w:color w:val="000000"/>
            <w:sz w:val="20"/>
            <w:szCs w:val="20"/>
          </w:rPr>
          <w:t xml:space="preserve">Another </w:t>
        </w:r>
      </w:ins>
      <w:del w:id="26" w:author="Apple_r6" w:date="2022-05-17T21:09:00Z">
        <w:r w:rsidDel="006B39B0">
          <w:rPr>
            <w:color w:val="000000"/>
            <w:sz w:val="20"/>
            <w:szCs w:val="20"/>
          </w:rPr>
          <w:delText xml:space="preserve">specific </w:delText>
        </w:r>
      </w:del>
      <w:r>
        <w:rPr>
          <w:color w:val="000000"/>
          <w:sz w:val="20"/>
          <w:szCs w:val="20"/>
        </w:rPr>
        <w:t>requirement</w:t>
      </w:r>
      <w:del w:id="27" w:author="Apple_r6" w:date="2022-05-17T21:09:00Z">
        <w:r w:rsidDel="006B39B0">
          <w:rPr>
            <w:color w:val="000000"/>
            <w:sz w:val="20"/>
            <w:szCs w:val="20"/>
          </w:rPr>
          <w:delText>s</w:delText>
        </w:r>
      </w:del>
      <w:r>
        <w:rPr>
          <w:color w:val="000000"/>
          <w:sz w:val="20"/>
          <w:szCs w:val="20"/>
        </w:rPr>
        <w:t xml:space="preserve"> </w:t>
      </w:r>
      <w:del w:id="28" w:author="Apple_r6" w:date="2022-05-17T17:16:00Z">
        <w:r w:rsidDel="00DB6D5C">
          <w:rPr>
            <w:color w:val="000000"/>
            <w:sz w:val="20"/>
            <w:szCs w:val="20"/>
          </w:rPr>
          <w:delText xml:space="preserve">are </w:delText>
        </w:r>
      </w:del>
      <w:ins w:id="29" w:author="Apple_r6" w:date="2022-05-17T17:16:00Z">
        <w:r w:rsidR="00DB6D5C">
          <w:rPr>
            <w:color w:val="000000"/>
            <w:sz w:val="20"/>
            <w:szCs w:val="20"/>
          </w:rPr>
          <w:t xml:space="preserve">is </w:t>
        </w:r>
      </w:ins>
      <w:r>
        <w:rPr>
          <w:color w:val="000000"/>
          <w:sz w:val="20"/>
          <w:szCs w:val="20"/>
        </w:rPr>
        <w:t>also added, as indicated in the SA1 answers below</w:t>
      </w:r>
      <w:ins w:id="30" w:author="Apple_r6" w:date="2022-05-17T21:08:00Z">
        <w:r w:rsidR="006B39B0">
          <w:rPr>
            <w:color w:val="000000"/>
            <w:sz w:val="20"/>
            <w:szCs w:val="20"/>
          </w:rPr>
          <w:t>.</w:t>
        </w:r>
      </w:ins>
      <w:del w:id="31" w:author="Apple_r6" w:date="2022-05-17T21:08:00Z">
        <w:r w:rsidDel="006B39B0">
          <w:rPr>
            <w:color w:val="000000"/>
            <w:sz w:val="20"/>
            <w:szCs w:val="20"/>
          </w:rPr>
          <w:delText>:</w:delText>
        </w:r>
      </w:del>
    </w:p>
    <w:p w14:paraId="643957FE" w14:textId="77777777" w:rsidR="00686990" w:rsidRDefault="00686990" w:rsidP="00686990">
      <w:pPr>
        <w:rPr>
          <w:color w:val="000000"/>
          <w:sz w:val="20"/>
          <w:szCs w:val="20"/>
        </w:rPr>
      </w:pPr>
    </w:p>
    <w:p w14:paraId="4CD9D7B8" w14:textId="4E5C5F34" w:rsidR="006B39B0" w:rsidRDefault="006B39B0" w:rsidP="006B39B0">
      <w:pPr>
        <w:rPr>
          <w:ins w:id="32" w:author="Apple_r6" w:date="2022-05-17T21:08:00Z"/>
          <w:color w:val="000000"/>
          <w:sz w:val="20"/>
          <w:szCs w:val="20"/>
        </w:rPr>
      </w:pPr>
      <w:ins w:id="33" w:author="Apple_r6" w:date="2022-05-17T21:08:00Z">
        <w:r>
          <w:rPr>
            <w:color w:val="000000"/>
            <w:sz w:val="20"/>
            <w:szCs w:val="20"/>
          </w:rPr>
          <w:t>Please note that</w:t>
        </w:r>
        <w:r w:rsidRPr="006B39B0">
          <w:rPr>
            <w:color w:val="000000"/>
            <w:sz w:val="20"/>
            <w:szCs w:val="20"/>
          </w:rPr>
          <w:t xml:space="preserve"> the term “Emergency </w:t>
        </w:r>
        <w:del w:id="34" w:author="Apple_r8" w:date="2022-05-18T10:16:00Z">
          <w:r w:rsidRPr="006B39B0" w:rsidDel="00FD7F59">
            <w:rPr>
              <w:color w:val="000000"/>
              <w:sz w:val="20"/>
              <w:szCs w:val="20"/>
            </w:rPr>
            <w:delText>call</w:delText>
          </w:r>
        </w:del>
      </w:ins>
      <w:ins w:id="35" w:author="Apple_r8" w:date="2022-05-18T10:16:00Z">
        <w:r w:rsidR="00FD7F59">
          <w:rPr>
            <w:color w:val="000000"/>
            <w:sz w:val="20"/>
            <w:szCs w:val="20"/>
          </w:rPr>
          <w:t>session</w:t>
        </w:r>
      </w:ins>
      <w:ins w:id="36" w:author="Apple_r6" w:date="2022-05-17T21:08:00Z">
        <w:r w:rsidRPr="006B39B0">
          <w:rPr>
            <w:color w:val="000000"/>
            <w:sz w:val="20"/>
            <w:szCs w:val="20"/>
          </w:rPr>
          <w:t xml:space="preserve">” used in </w:t>
        </w:r>
        <w:r>
          <w:rPr>
            <w:color w:val="000000"/>
            <w:sz w:val="20"/>
            <w:szCs w:val="20"/>
          </w:rPr>
          <w:t xml:space="preserve">this </w:t>
        </w:r>
        <w:r w:rsidRPr="006B39B0">
          <w:rPr>
            <w:color w:val="000000"/>
            <w:sz w:val="20"/>
            <w:szCs w:val="20"/>
          </w:rPr>
          <w:t xml:space="preserve">LS and </w:t>
        </w:r>
        <w:r>
          <w:rPr>
            <w:color w:val="000000"/>
            <w:sz w:val="20"/>
            <w:szCs w:val="20"/>
          </w:rPr>
          <w:t xml:space="preserve">attached </w:t>
        </w:r>
        <w:r w:rsidRPr="006B39B0">
          <w:rPr>
            <w:color w:val="000000"/>
            <w:sz w:val="20"/>
            <w:szCs w:val="20"/>
          </w:rPr>
          <w:t>CR, cover</w:t>
        </w:r>
        <w:r>
          <w:rPr>
            <w:color w:val="000000"/>
            <w:sz w:val="20"/>
            <w:szCs w:val="20"/>
          </w:rPr>
          <w:t>s</w:t>
        </w:r>
        <w:r w:rsidRPr="006B39B0">
          <w:rPr>
            <w:color w:val="000000"/>
            <w:sz w:val="20"/>
            <w:szCs w:val="20"/>
          </w:rPr>
          <w:t xml:space="preserve"> both IMS emergency voice calls as well as </w:t>
        </w:r>
        <w:r>
          <w:rPr>
            <w:color w:val="000000"/>
            <w:sz w:val="20"/>
            <w:szCs w:val="20"/>
          </w:rPr>
          <w:t xml:space="preserve">IMS </w:t>
        </w:r>
        <w:r w:rsidRPr="006B39B0">
          <w:rPr>
            <w:color w:val="000000"/>
            <w:sz w:val="20"/>
            <w:szCs w:val="20"/>
          </w:rPr>
          <w:t>Multimedia Emergency Sessions (MES)</w:t>
        </w:r>
        <w:r>
          <w:rPr>
            <w:color w:val="000000"/>
            <w:sz w:val="20"/>
            <w:szCs w:val="20"/>
          </w:rPr>
          <w:t>, as defined in TS22.101.</w:t>
        </w:r>
      </w:ins>
    </w:p>
    <w:p w14:paraId="5C35916C" w14:textId="77777777" w:rsidR="006B39B0" w:rsidRDefault="006B39B0" w:rsidP="006B39B0">
      <w:pPr>
        <w:rPr>
          <w:ins w:id="37" w:author="Apple_r6" w:date="2022-05-17T21:08:00Z"/>
          <w:color w:val="000000"/>
          <w:sz w:val="20"/>
          <w:szCs w:val="20"/>
        </w:rPr>
      </w:pPr>
    </w:p>
    <w:p w14:paraId="12E99661" w14:textId="7508FF19" w:rsidR="00952D1F" w:rsidRPr="00800284" w:rsidRDefault="00952D1F" w:rsidP="00952D1F">
      <w:pPr>
        <w:rPr>
          <w:i/>
          <w:iCs/>
          <w:sz w:val="20"/>
          <w:szCs w:val="20"/>
        </w:rPr>
      </w:pPr>
      <w:r w:rsidRPr="00800284">
        <w:rPr>
          <w:i/>
          <w:iCs/>
          <w:sz w:val="20"/>
          <w:szCs w:val="20"/>
        </w:rPr>
        <w:t xml:space="preserve">Q1: When a 5G ProSe UE-to-Network Relay offers emergency service support, does it imply that the ProSe UE-to-Network Relay needs to be responsible for Remote UE's emergency service according to local regulation, as indicated in TS 22.101, </w:t>
      </w:r>
      <w:proofErr w:type="gramStart"/>
      <w:r w:rsidRPr="00800284">
        <w:rPr>
          <w:i/>
          <w:iCs/>
          <w:sz w:val="20"/>
          <w:szCs w:val="20"/>
        </w:rPr>
        <w:t>i.e.</w:t>
      </w:r>
      <w:proofErr w:type="gramEnd"/>
      <w:r w:rsidRPr="00800284">
        <w:rPr>
          <w:i/>
          <w:iCs/>
          <w:sz w:val="20"/>
          <w:szCs w:val="20"/>
        </w:rPr>
        <w:t xml:space="preserve"> to support Remote UEs without SIM/USIM/ISIM, or for valid </w:t>
      </w:r>
      <w:proofErr w:type="spellStart"/>
      <w:r w:rsidRPr="00800284">
        <w:rPr>
          <w:i/>
          <w:iCs/>
          <w:sz w:val="20"/>
          <w:szCs w:val="20"/>
        </w:rPr>
        <w:t>U</w:t>
      </w:r>
      <w:r w:rsidR="00301ED5" w:rsidRPr="00800284">
        <w:rPr>
          <w:i/>
          <w:iCs/>
          <w:sz w:val="20"/>
          <w:szCs w:val="20"/>
        </w:rPr>
        <w:t>e</w:t>
      </w:r>
      <w:r w:rsidRPr="00800284">
        <w:rPr>
          <w:i/>
          <w:iCs/>
          <w:sz w:val="20"/>
          <w:szCs w:val="20"/>
        </w:rPr>
        <w:t>s</w:t>
      </w:r>
      <w:proofErr w:type="spellEnd"/>
      <w:r w:rsidRPr="00800284">
        <w:rPr>
          <w:i/>
          <w:iCs/>
          <w:sz w:val="20"/>
          <w:szCs w:val="20"/>
        </w:rPr>
        <w:t xml:space="preserve"> only?</w:t>
      </w:r>
    </w:p>
    <w:p w14:paraId="38A932AB" w14:textId="48CC2AC8" w:rsidR="00952D1F" w:rsidRPr="00800284" w:rsidRDefault="00952D1F" w:rsidP="00952D1F">
      <w:pPr>
        <w:rPr>
          <w:sz w:val="20"/>
          <w:szCs w:val="20"/>
        </w:rPr>
      </w:pPr>
    </w:p>
    <w:p w14:paraId="5B9218D7" w14:textId="7854968D" w:rsidR="00952D1F" w:rsidRPr="00800284" w:rsidRDefault="00952D1F" w:rsidP="00952D1F">
      <w:pPr>
        <w:rPr>
          <w:b/>
          <w:bCs/>
          <w:sz w:val="20"/>
          <w:szCs w:val="20"/>
          <w:u w:val="single"/>
        </w:rPr>
      </w:pPr>
      <w:r w:rsidRPr="00800284">
        <w:rPr>
          <w:b/>
          <w:bCs/>
          <w:sz w:val="20"/>
          <w:szCs w:val="20"/>
          <w:u w:val="single"/>
        </w:rPr>
        <w:t>SA1 response</w:t>
      </w:r>
      <w:r w:rsidR="00B120DD" w:rsidRPr="00800284">
        <w:rPr>
          <w:b/>
          <w:bCs/>
          <w:sz w:val="20"/>
          <w:szCs w:val="20"/>
          <w:u w:val="single"/>
        </w:rPr>
        <w:t xml:space="preserve"> to Q1</w:t>
      </w:r>
      <w:r w:rsidRPr="00800284">
        <w:rPr>
          <w:b/>
          <w:bCs/>
          <w:sz w:val="20"/>
          <w:szCs w:val="20"/>
          <w:u w:val="single"/>
        </w:rPr>
        <w:t>:</w:t>
      </w:r>
    </w:p>
    <w:p w14:paraId="7B73EA99" w14:textId="44C33CD3" w:rsidR="001B08DF" w:rsidRDefault="001B08DF" w:rsidP="00952D1F">
      <w:pPr>
        <w:rPr>
          <w:sz w:val="20"/>
          <w:szCs w:val="20"/>
        </w:rPr>
      </w:pPr>
    </w:p>
    <w:p w14:paraId="4A3BA41F" w14:textId="11014E76" w:rsidR="001B08DF" w:rsidRPr="001B08DF" w:rsidRDefault="001B08DF" w:rsidP="001B08DF">
      <w:pPr>
        <w:rPr>
          <w:sz w:val="20"/>
          <w:szCs w:val="20"/>
        </w:rPr>
      </w:pPr>
      <w:r w:rsidRPr="001B08DF">
        <w:rPr>
          <w:sz w:val="20"/>
          <w:szCs w:val="20"/>
        </w:rPr>
        <w:t xml:space="preserve">SA1 notes that the </w:t>
      </w:r>
      <w:r w:rsidR="00C651BD">
        <w:rPr>
          <w:sz w:val="20"/>
          <w:szCs w:val="20"/>
        </w:rPr>
        <w:t xml:space="preserve">following existing </w:t>
      </w:r>
      <w:r w:rsidRPr="001B08DF">
        <w:rPr>
          <w:sz w:val="20"/>
          <w:szCs w:val="20"/>
        </w:rPr>
        <w:t xml:space="preserve">requirement in TS22.101 applies to all UEs, </w:t>
      </w:r>
      <w:proofErr w:type="gramStart"/>
      <w:r w:rsidRPr="001B08DF">
        <w:rPr>
          <w:sz w:val="20"/>
          <w:szCs w:val="20"/>
        </w:rPr>
        <w:t>regardless</w:t>
      </w:r>
      <w:proofErr w:type="gramEnd"/>
      <w:r w:rsidRPr="001B08DF">
        <w:rPr>
          <w:sz w:val="20"/>
          <w:szCs w:val="20"/>
        </w:rPr>
        <w:t xml:space="preserve"> if indirect network connection </w:t>
      </w:r>
      <w:r w:rsidR="00C651BD">
        <w:rPr>
          <w:sz w:val="20"/>
          <w:szCs w:val="20"/>
        </w:rPr>
        <w:t xml:space="preserve">(via relay UE) </w:t>
      </w:r>
      <w:r w:rsidRPr="001B08DF">
        <w:rPr>
          <w:sz w:val="20"/>
          <w:szCs w:val="20"/>
        </w:rPr>
        <w:t>or direct network connection is used</w:t>
      </w:r>
      <w:r>
        <w:rPr>
          <w:sz w:val="20"/>
          <w:szCs w:val="20"/>
        </w:rPr>
        <w:t>:</w:t>
      </w:r>
    </w:p>
    <w:p w14:paraId="5BAF88D8" w14:textId="7A2BB63E" w:rsidR="002E00EA" w:rsidRDefault="00D24156" w:rsidP="00952D1F">
      <w:pPr>
        <w:rPr>
          <w:rFonts w:eastAsia="MS Mincho" w:cs="CG Times (WN)"/>
          <w:i/>
          <w:iCs/>
          <w:sz w:val="20"/>
          <w:szCs w:val="20"/>
          <w:lang w:eastAsia="ar-SA"/>
        </w:rPr>
      </w:pPr>
      <w:r w:rsidRPr="009E30EC">
        <w:rPr>
          <w:rFonts w:eastAsia="MS Mincho" w:cs="CG Times (WN)"/>
          <w:i/>
          <w:iCs/>
          <w:sz w:val="20"/>
          <w:szCs w:val="20"/>
          <w:lang w:eastAsia="ar-SA"/>
        </w:rPr>
        <w:t>"Emergency calls shall be supported by the UE without a SIM/USIM/ISIM being present."</w:t>
      </w:r>
    </w:p>
    <w:p w14:paraId="0114AC6B" w14:textId="3BDFD456" w:rsidR="009A78CC" w:rsidRPr="00A151E7" w:rsidRDefault="009A78CC" w:rsidP="009A78CC">
      <w:pPr>
        <w:rPr>
          <w:sz w:val="20"/>
          <w:szCs w:val="20"/>
        </w:rPr>
      </w:pPr>
      <w:r w:rsidRPr="00DB6D5C">
        <w:rPr>
          <w:sz w:val="20"/>
          <w:szCs w:val="20"/>
        </w:rPr>
        <w:t xml:space="preserve">In case of emergency </w:t>
      </w:r>
      <w:del w:id="38" w:author="Apple_r7" w:date="2022-05-17T22:42:00Z">
        <w:r w:rsidRPr="00DB6D5C" w:rsidDel="00E3744C">
          <w:rPr>
            <w:sz w:val="20"/>
            <w:szCs w:val="20"/>
          </w:rPr>
          <w:delText xml:space="preserve">call </w:delText>
        </w:r>
      </w:del>
      <w:ins w:id="39" w:author="Apple_r7" w:date="2022-05-17T22:42:00Z">
        <w:r w:rsidR="00E3744C">
          <w:rPr>
            <w:sz w:val="20"/>
            <w:szCs w:val="20"/>
          </w:rPr>
          <w:t>session</w:t>
        </w:r>
        <w:r w:rsidR="00E3744C" w:rsidRPr="00DB6D5C">
          <w:rPr>
            <w:sz w:val="20"/>
            <w:szCs w:val="20"/>
          </w:rPr>
          <w:t xml:space="preserve"> </w:t>
        </w:r>
      </w:ins>
      <w:r w:rsidRPr="00DB6D5C">
        <w:rPr>
          <w:sz w:val="20"/>
          <w:szCs w:val="20"/>
        </w:rPr>
        <w:t xml:space="preserve">via a relay UE, it is assumed that a remote UE </w:t>
      </w:r>
      <w:del w:id="40" w:author="Apple_r5" w:date="2022-05-16T15:14:00Z">
        <w:r w:rsidRPr="00DB6D5C" w:rsidDel="002D4C55">
          <w:rPr>
            <w:sz w:val="20"/>
            <w:szCs w:val="20"/>
          </w:rPr>
          <w:delText xml:space="preserve">without a SIM/USIM/ISIM </w:delText>
        </w:r>
      </w:del>
      <w:r w:rsidRPr="00DB6D5C">
        <w:rPr>
          <w:sz w:val="20"/>
          <w:szCs w:val="20"/>
        </w:rPr>
        <w:t>is connected to a relay UE that is registered to a PLMN</w:t>
      </w:r>
      <w:ins w:id="41" w:author="Apple_r5" w:date="2022-05-16T15:16:00Z">
        <w:r w:rsidR="002D4C55" w:rsidRPr="00DB6D5C">
          <w:rPr>
            <w:sz w:val="20"/>
            <w:szCs w:val="20"/>
          </w:rPr>
          <w:t xml:space="preserve">, </w:t>
        </w:r>
        <w:proofErr w:type="gramStart"/>
        <w:r w:rsidR="002D4C55" w:rsidRPr="00DB6D5C">
          <w:rPr>
            <w:sz w:val="20"/>
            <w:szCs w:val="20"/>
          </w:rPr>
          <w:t>i.e.</w:t>
        </w:r>
        <w:proofErr w:type="gramEnd"/>
        <w:r w:rsidR="002D4C55" w:rsidRPr="00DB6D5C">
          <w:rPr>
            <w:sz w:val="20"/>
            <w:szCs w:val="20"/>
          </w:rPr>
          <w:t xml:space="preserve"> the relay UE has a SIM/USIM/ISIM</w:t>
        </w:r>
      </w:ins>
      <w:r w:rsidRPr="00DB6D5C">
        <w:rPr>
          <w:sz w:val="20"/>
          <w:szCs w:val="20"/>
        </w:rPr>
        <w:t>.</w:t>
      </w:r>
    </w:p>
    <w:p w14:paraId="291B22DC" w14:textId="77777777" w:rsidR="00296BD9" w:rsidRDefault="00296BD9" w:rsidP="00296BD9">
      <w:pPr>
        <w:rPr>
          <w:sz w:val="20"/>
          <w:szCs w:val="20"/>
        </w:rPr>
      </w:pPr>
    </w:p>
    <w:p w14:paraId="333AF7C6" w14:textId="77777777" w:rsidR="00952D1F" w:rsidRPr="00800284" w:rsidRDefault="00952D1F" w:rsidP="00952D1F">
      <w:pPr>
        <w:rPr>
          <w:sz w:val="20"/>
          <w:szCs w:val="20"/>
        </w:rPr>
      </w:pPr>
    </w:p>
    <w:p w14:paraId="4BE0436B" w14:textId="7AC6D64A" w:rsidR="00952D1F" w:rsidRPr="00800284" w:rsidRDefault="00952D1F" w:rsidP="00952D1F">
      <w:pPr>
        <w:rPr>
          <w:i/>
          <w:iCs/>
          <w:sz w:val="20"/>
          <w:szCs w:val="20"/>
        </w:rPr>
      </w:pPr>
      <w:r w:rsidRPr="00800284">
        <w:rPr>
          <w:i/>
          <w:iCs/>
          <w:sz w:val="20"/>
          <w:szCs w:val="20"/>
        </w:rPr>
        <w:t>Q2:  Since the 5G ProSe UE-to-Network Relay may be roaming, under which conditions would it be required that the emergency call is routed to PSAP of the same country as the Remote UE?</w:t>
      </w:r>
    </w:p>
    <w:p w14:paraId="6158DA4B" w14:textId="77777777" w:rsidR="00952D1F" w:rsidRPr="00800284" w:rsidRDefault="00952D1F" w:rsidP="00952D1F">
      <w:pPr>
        <w:rPr>
          <w:i/>
          <w:iCs/>
          <w:sz w:val="20"/>
          <w:szCs w:val="20"/>
        </w:rPr>
      </w:pPr>
    </w:p>
    <w:p w14:paraId="41812D4B" w14:textId="514C64E0" w:rsidR="00B120DD" w:rsidRPr="00800284" w:rsidRDefault="00B120DD" w:rsidP="00B120DD">
      <w:pPr>
        <w:rPr>
          <w:b/>
          <w:bCs/>
          <w:sz w:val="20"/>
          <w:szCs w:val="20"/>
          <w:u w:val="single"/>
        </w:rPr>
      </w:pPr>
      <w:r w:rsidRPr="00800284">
        <w:rPr>
          <w:b/>
          <w:bCs/>
          <w:sz w:val="20"/>
          <w:szCs w:val="20"/>
          <w:u w:val="single"/>
        </w:rPr>
        <w:t>SA1 response to Q2:</w:t>
      </w:r>
    </w:p>
    <w:p w14:paraId="13B35BB5" w14:textId="2A78FAC8" w:rsidR="00B120DD" w:rsidRDefault="008D44A6" w:rsidP="00B120DD">
      <w:pPr>
        <w:rPr>
          <w:sz w:val="20"/>
          <w:szCs w:val="20"/>
        </w:rPr>
      </w:pPr>
      <w:r>
        <w:rPr>
          <w:sz w:val="20"/>
          <w:szCs w:val="20"/>
        </w:rPr>
        <w:t>Please r</w:t>
      </w:r>
      <w:r w:rsidR="001024CD">
        <w:rPr>
          <w:sz w:val="20"/>
          <w:szCs w:val="20"/>
        </w:rPr>
        <w:t xml:space="preserve">efer to the </w:t>
      </w:r>
      <w:del w:id="42" w:author="Apple_r6" w:date="2022-05-17T17:17:00Z">
        <w:r w:rsidDel="00DB6D5C">
          <w:rPr>
            <w:sz w:val="20"/>
            <w:szCs w:val="20"/>
          </w:rPr>
          <w:delText xml:space="preserve">following </w:delText>
        </w:r>
      </w:del>
      <w:r>
        <w:rPr>
          <w:sz w:val="20"/>
          <w:szCs w:val="20"/>
        </w:rPr>
        <w:t xml:space="preserve">new requirement, as per </w:t>
      </w:r>
      <w:r w:rsidR="001024CD">
        <w:rPr>
          <w:sz w:val="20"/>
          <w:szCs w:val="20"/>
        </w:rPr>
        <w:t>attached CR.</w:t>
      </w:r>
    </w:p>
    <w:p w14:paraId="4C228BCA" w14:textId="74770E08" w:rsidR="00D24156" w:rsidRPr="009E30EC" w:rsidDel="00DB6D5C" w:rsidRDefault="009E30EC" w:rsidP="00B120DD">
      <w:pPr>
        <w:rPr>
          <w:del w:id="43" w:author="Apple_r6" w:date="2022-05-17T17:15:00Z"/>
          <w:i/>
          <w:iCs/>
          <w:sz w:val="20"/>
          <w:szCs w:val="20"/>
        </w:rPr>
      </w:pPr>
      <w:del w:id="44" w:author="Apple_r6" w:date="2022-05-17T17:15:00Z">
        <w:r w:rsidRPr="009E30EC" w:rsidDel="00DB6D5C">
          <w:rPr>
            <w:i/>
            <w:iCs/>
            <w:sz w:val="20"/>
            <w:szCs w:val="20"/>
          </w:rPr>
          <w:delText>"</w:delText>
        </w:r>
        <w:r w:rsidR="00D24156" w:rsidRPr="009E30EC" w:rsidDel="00DB6D5C">
          <w:rPr>
            <w:i/>
            <w:iCs/>
            <w:sz w:val="20"/>
            <w:szCs w:val="20"/>
          </w:rPr>
          <w:delText>Based on local regulatory requirements, where the 5G system supports remote UE access to emergency services via relay UEs, the 5G system shall route emergency services sessions to an appropriate PSAP for the location of the remote UE</w:delText>
        </w:r>
        <w:r w:rsidR="00DA1D71" w:rsidRPr="009E30EC" w:rsidDel="00DB6D5C">
          <w:rPr>
            <w:i/>
            <w:iCs/>
            <w:sz w:val="20"/>
            <w:szCs w:val="20"/>
          </w:rPr>
          <w:delText>, which can be in the same country of the remote UE or not</w:delText>
        </w:r>
        <w:r w:rsidR="005A57A1" w:rsidRPr="009E30EC" w:rsidDel="00DB6D5C">
          <w:rPr>
            <w:i/>
            <w:iCs/>
            <w:sz w:val="20"/>
            <w:szCs w:val="20"/>
          </w:rPr>
          <w:delText>.</w:delText>
        </w:r>
        <w:r w:rsidRPr="009E30EC" w:rsidDel="00DB6D5C">
          <w:rPr>
            <w:i/>
            <w:iCs/>
            <w:sz w:val="20"/>
            <w:szCs w:val="20"/>
          </w:rPr>
          <w:delText>"</w:delText>
        </w:r>
      </w:del>
    </w:p>
    <w:p w14:paraId="62D1F0D7" w14:textId="77777777" w:rsidR="00B120DD" w:rsidRPr="00800284" w:rsidRDefault="00B120DD" w:rsidP="00B120DD">
      <w:pPr>
        <w:rPr>
          <w:sz w:val="20"/>
          <w:szCs w:val="20"/>
        </w:rPr>
      </w:pPr>
    </w:p>
    <w:p w14:paraId="004CBCEA" w14:textId="70A40939" w:rsidR="00952D1F" w:rsidRPr="00800284" w:rsidRDefault="00952D1F" w:rsidP="00952D1F">
      <w:pPr>
        <w:rPr>
          <w:i/>
          <w:iCs/>
          <w:sz w:val="20"/>
          <w:szCs w:val="20"/>
        </w:rPr>
      </w:pPr>
      <w:r w:rsidRPr="00800284">
        <w:rPr>
          <w:i/>
          <w:iCs/>
          <w:sz w:val="20"/>
          <w:szCs w:val="20"/>
        </w:rPr>
        <w:t xml:space="preserve">Q3: Should the 5G ProSe UE-to-Network Relay and Remote UE be required to belong to the same PLMN?  For example, in case of network sharing where Remote and Relay </w:t>
      </w:r>
      <w:proofErr w:type="spellStart"/>
      <w:r w:rsidRPr="00800284">
        <w:rPr>
          <w:i/>
          <w:iCs/>
          <w:sz w:val="20"/>
          <w:szCs w:val="20"/>
        </w:rPr>
        <w:t>U</w:t>
      </w:r>
      <w:r w:rsidR="004B327E" w:rsidRPr="00800284">
        <w:rPr>
          <w:i/>
          <w:iCs/>
          <w:sz w:val="20"/>
          <w:szCs w:val="20"/>
        </w:rPr>
        <w:t>e</w:t>
      </w:r>
      <w:r w:rsidRPr="00800284">
        <w:rPr>
          <w:i/>
          <w:iCs/>
          <w:sz w:val="20"/>
          <w:szCs w:val="20"/>
        </w:rPr>
        <w:t>s</w:t>
      </w:r>
      <w:proofErr w:type="spellEnd"/>
      <w:r w:rsidRPr="00800284">
        <w:rPr>
          <w:i/>
          <w:iCs/>
          <w:sz w:val="20"/>
          <w:szCs w:val="20"/>
        </w:rPr>
        <w:t xml:space="preserve"> may be connected via different CN PLMNs.</w:t>
      </w:r>
    </w:p>
    <w:p w14:paraId="1AF8120F" w14:textId="77777777" w:rsidR="00952D1F" w:rsidRPr="00800284" w:rsidRDefault="00952D1F" w:rsidP="00E52DDC">
      <w:pPr>
        <w:rPr>
          <w:sz w:val="20"/>
          <w:szCs w:val="20"/>
        </w:rPr>
      </w:pPr>
    </w:p>
    <w:p w14:paraId="164DA9F7" w14:textId="06BB938D" w:rsidR="00E52DDC" w:rsidRPr="00800284" w:rsidRDefault="00E52DDC" w:rsidP="00E52DDC">
      <w:pPr>
        <w:rPr>
          <w:b/>
          <w:bCs/>
          <w:sz w:val="20"/>
          <w:szCs w:val="20"/>
          <w:u w:val="single"/>
        </w:rPr>
      </w:pPr>
      <w:r w:rsidRPr="00800284">
        <w:rPr>
          <w:b/>
          <w:bCs/>
          <w:sz w:val="20"/>
          <w:szCs w:val="20"/>
          <w:u w:val="single"/>
        </w:rPr>
        <w:t>SA1 response to Q3:</w:t>
      </w:r>
    </w:p>
    <w:p w14:paraId="2C9DFE67" w14:textId="3C19CB4F" w:rsidR="00566B20" w:rsidRPr="00800284" w:rsidRDefault="00CD35C0" w:rsidP="00E52DDC">
      <w:pPr>
        <w:rPr>
          <w:sz w:val="20"/>
          <w:szCs w:val="20"/>
        </w:rPr>
      </w:pPr>
      <w:r>
        <w:rPr>
          <w:sz w:val="20"/>
          <w:szCs w:val="20"/>
        </w:rPr>
        <w:t>SA1 interprets that 'belong to' means that the remote and relay UEs are connected to the same CN PLMN. In this case, t</w:t>
      </w:r>
      <w:r w:rsidRPr="00800284">
        <w:rPr>
          <w:sz w:val="20"/>
          <w:szCs w:val="20"/>
        </w:rPr>
        <w:t xml:space="preserve">here </w:t>
      </w:r>
      <w:r w:rsidR="00E52DDC" w:rsidRPr="00800284">
        <w:rPr>
          <w:sz w:val="20"/>
          <w:szCs w:val="20"/>
        </w:rPr>
        <w:t xml:space="preserve">is no restriction on whether the 5G ProSe UE-to-Network Relay and Remote UE need to </w:t>
      </w:r>
      <w:r>
        <w:rPr>
          <w:sz w:val="20"/>
          <w:szCs w:val="20"/>
        </w:rPr>
        <w:t>be connected</w:t>
      </w:r>
      <w:r w:rsidRPr="00800284">
        <w:rPr>
          <w:sz w:val="20"/>
          <w:szCs w:val="20"/>
        </w:rPr>
        <w:t xml:space="preserve"> </w:t>
      </w:r>
      <w:r w:rsidR="00E52DDC" w:rsidRPr="00800284">
        <w:rPr>
          <w:sz w:val="20"/>
          <w:szCs w:val="20"/>
        </w:rPr>
        <w:t xml:space="preserve">to the same </w:t>
      </w:r>
      <w:r>
        <w:rPr>
          <w:sz w:val="20"/>
          <w:szCs w:val="20"/>
        </w:rPr>
        <w:t xml:space="preserve">CN </w:t>
      </w:r>
      <w:r w:rsidR="00E52DDC" w:rsidRPr="00800284">
        <w:rPr>
          <w:sz w:val="20"/>
          <w:szCs w:val="20"/>
        </w:rPr>
        <w:t>PLMN.</w:t>
      </w:r>
      <w:r w:rsidR="00D7117F">
        <w:rPr>
          <w:sz w:val="20"/>
          <w:szCs w:val="20"/>
        </w:rPr>
        <w:t xml:space="preserve"> </w:t>
      </w:r>
      <w:r w:rsidR="00C72A3D">
        <w:rPr>
          <w:sz w:val="20"/>
          <w:szCs w:val="20"/>
        </w:rPr>
        <w:t xml:space="preserve">How the call is connected towards the PLMN is not defined in Stage 1, </w:t>
      </w:r>
      <w:proofErr w:type="gramStart"/>
      <w:r w:rsidR="00D7117F">
        <w:rPr>
          <w:sz w:val="20"/>
          <w:szCs w:val="20"/>
        </w:rPr>
        <w:t>as long as</w:t>
      </w:r>
      <w:proofErr w:type="gramEnd"/>
      <w:r w:rsidR="00D7117F">
        <w:rPr>
          <w:sz w:val="20"/>
          <w:szCs w:val="20"/>
        </w:rPr>
        <w:t xml:space="preserve"> emergency </w:t>
      </w:r>
      <w:del w:id="45" w:author="Apple_r7" w:date="2022-05-17T22:42:00Z">
        <w:r w:rsidR="00D7117F" w:rsidDel="00E3744C">
          <w:rPr>
            <w:sz w:val="20"/>
            <w:szCs w:val="20"/>
          </w:rPr>
          <w:delText xml:space="preserve">call </w:delText>
        </w:r>
      </w:del>
      <w:ins w:id="46" w:author="Apple_r7" w:date="2022-05-17T22:42:00Z">
        <w:r w:rsidR="00E3744C">
          <w:rPr>
            <w:sz w:val="20"/>
            <w:szCs w:val="20"/>
          </w:rPr>
          <w:t xml:space="preserve">session </w:t>
        </w:r>
      </w:ins>
      <w:r w:rsidR="00D7117F">
        <w:rPr>
          <w:sz w:val="20"/>
          <w:szCs w:val="20"/>
        </w:rPr>
        <w:lastRenderedPageBreak/>
        <w:t xml:space="preserve">capabilities are maintained during and after the emergency </w:t>
      </w:r>
      <w:del w:id="47" w:author="Apple_r7" w:date="2022-05-17T22:42:00Z">
        <w:r w:rsidR="00C72A3D" w:rsidDel="00E3744C">
          <w:rPr>
            <w:sz w:val="20"/>
            <w:szCs w:val="20"/>
          </w:rPr>
          <w:delText xml:space="preserve">call </w:delText>
        </w:r>
      </w:del>
      <w:ins w:id="48" w:author="Apple_r7" w:date="2022-05-17T22:42:00Z">
        <w:r w:rsidR="00E3744C">
          <w:rPr>
            <w:sz w:val="20"/>
            <w:szCs w:val="20"/>
          </w:rPr>
          <w:t xml:space="preserve">session </w:t>
        </w:r>
      </w:ins>
      <w:r w:rsidR="007E79BC">
        <w:rPr>
          <w:sz w:val="20"/>
          <w:szCs w:val="20"/>
        </w:rPr>
        <w:t xml:space="preserve">in the same way </w:t>
      </w:r>
      <w:r w:rsidR="00D7117F">
        <w:rPr>
          <w:sz w:val="20"/>
          <w:szCs w:val="20"/>
        </w:rPr>
        <w:t xml:space="preserve">as </w:t>
      </w:r>
      <w:r w:rsidR="00C72A3D">
        <w:rPr>
          <w:sz w:val="20"/>
          <w:szCs w:val="20"/>
        </w:rPr>
        <w:t xml:space="preserve">for </w:t>
      </w:r>
      <w:r w:rsidR="00D7117F">
        <w:rPr>
          <w:sz w:val="20"/>
          <w:szCs w:val="20"/>
        </w:rPr>
        <w:t xml:space="preserve">a direct UE to network emergency </w:t>
      </w:r>
      <w:del w:id="49" w:author="Apple_r7" w:date="2022-05-17T22:43:00Z">
        <w:r w:rsidR="00D7117F" w:rsidDel="00E3744C">
          <w:rPr>
            <w:sz w:val="20"/>
            <w:szCs w:val="20"/>
          </w:rPr>
          <w:delText>call</w:delText>
        </w:r>
      </w:del>
      <w:ins w:id="50" w:author="Apple_r7" w:date="2022-05-17T22:43:00Z">
        <w:r w:rsidR="00E3744C">
          <w:rPr>
            <w:sz w:val="20"/>
            <w:szCs w:val="20"/>
          </w:rPr>
          <w:t>session</w:t>
        </w:r>
      </w:ins>
      <w:r w:rsidR="00D7117F">
        <w:rPr>
          <w:sz w:val="20"/>
          <w:szCs w:val="20"/>
        </w:rPr>
        <w:t>.</w:t>
      </w:r>
      <w:r w:rsidR="00191822">
        <w:rPr>
          <w:sz w:val="20"/>
          <w:szCs w:val="20"/>
        </w:rPr>
        <w:t xml:space="preserve"> </w:t>
      </w:r>
      <w:r w:rsidR="007E79BC">
        <w:rPr>
          <w:sz w:val="20"/>
          <w:szCs w:val="20"/>
        </w:rPr>
        <w:t>For network sharing, the UEs may be connected to different Core Networks.</w:t>
      </w:r>
    </w:p>
    <w:p w14:paraId="50C1843F" w14:textId="77777777" w:rsidR="00E52DDC" w:rsidRPr="00800284" w:rsidRDefault="00E52DDC" w:rsidP="00E52DDC">
      <w:pPr>
        <w:rPr>
          <w:sz w:val="20"/>
          <w:szCs w:val="20"/>
        </w:rPr>
      </w:pPr>
    </w:p>
    <w:p w14:paraId="39D99401" w14:textId="347A66C5" w:rsidR="00952D1F" w:rsidRPr="00800284" w:rsidRDefault="00952D1F" w:rsidP="00952D1F">
      <w:pPr>
        <w:rPr>
          <w:i/>
          <w:iCs/>
          <w:sz w:val="20"/>
          <w:szCs w:val="20"/>
        </w:rPr>
      </w:pPr>
      <w:r w:rsidRPr="00800284">
        <w:rPr>
          <w:i/>
          <w:iCs/>
          <w:sz w:val="20"/>
          <w:szCs w:val="20"/>
        </w:rPr>
        <w:t>Q4: While a Relay UE is providing emergency connectivity services support for a Remote UE, if the Relay UE needs to make emergency access of its own, what if any requirements for the Relay UE to continue to provide emergency access to the Remote UE?  SA2 assumes that a Relay UE may provide emergency service access to only one Remote UE at any time.</w:t>
      </w:r>
    </w:p>
    <w:p w14:paraId="2E801303" w14:textId="3A833561" w:rsidR="0040431B" w:rsidRPr="00800284" w:rsidRDefault="0040431B" w:rsidP="009E71D3">
      <w:pPr>
        <w:rPr>
          <w:bCs/>
          <w:color w:val="000000"/>
          <w:sz w:val="20"/>
          <w:szCs w:val="20"/>
        </w:rPr>
      </w:pPr>
    </w:p>
    <w:p w14:paraId="5F11027B" w14:textId="1D614B0A" w:rsidR="00E52DDC" w:rsidRPr="00800284" w:rsidRDefault="00E52DDC" w:rsidP="00E52DDC">
      <w:pPr>
        <w:rPr>
          <w:b/>
          <w:bCs/>
          <w:sz w:val="20"/>
          <w:szCs w:val="20"/>
          <w:u w:val="single"/>
        </w:rPr>
      </w:pPr>
      <w:r w:rsidRPr="00800284">
        <w:rPr>
          <w:b/>
          <w:bCs/>
          <w:sz w:val="20"/>
          <w:szCs w:val="20"/>
          <w:u w:val="single"/>
        </w:rPr>
        <w:t>SA1 response to Q4:</w:t>
      </w:r>
    </w:p>
    <w:p w14:paraId="3949FA08" w14:textId="700F1424" w:rsidR="00440200" w:rsidRPr="007A6538" w:rsidDel="000B6A48" w:rsidRDefault="009E30EC" w:rsidP="009E71D3">
      <w:pPr>
        <w:rPr>
          <w:del w:id="51" w:author="Apple_r5" w:date="2022-05-16T15:09:00Z"/>
          <w:sz w:val="20"/>
          <w:szCs w:val="20"/>
        </w:rPr>
      </w:pPr>
      <w:del w:id="52" w:author="Apple_r5" w:date="2022-05-16T15:09:00Z">
        <w:r w:rsidRPr="007A6538" w:rsidDel="000B6A48">
          <w:rPr>
            <w:sz w:val="20"/>
            <w:szCs w:val="20"/>
          </w:rPr>
          <w:delText>Please r</w:delText>
        </w:r>
        <w:r w:rsidR="002765CD" w:rsidRPr="007A6538" w:rsidDel="000B6A48">
          <w:rPr>
            <w:sz w:val="20"/>
            <w:szCs w:val="20"/>
          </w:rPr>
          <w:delText xml:space="preserve">efer to the </w:delText>
        </w:r>
        <w:r w:rsidRPr="007A6538" w:rsidDel="000B6A48">
          <w:rPr>
            <w:sz w:val="20"/>
            <w:szCs w:val="20"/>
          </w:rPr>
          <w:delText xml:space="preserve">following new requirement, as per </w:delText>
        </w:r>
        <w:r w:rsidR="002765CD" w:rsidRPr="007A6538" w:rsidDel="000B6A48">
          <w:rPr>
            <w:sz w:val="20"/>
            <w:szCs w:val="20"/>
          </w:rPr>
          <w:delText>attached CR.</w:delText>
        </w:r>
      </w:del>
    </w:p>
    <w:p w14:paraId="4F7AB14E" w14:textId="256826C0" w:rsidR="00D24156" w:rsidRPr="007A6538" w:rsidDel="000B6A48" w:rsidRDefault="001C451A" w:rsidP="001C451A">
      <w:pPr>
        <w:rPr>
          <w:del w:id="53" w:author="Apple_r5" w:date="2022-05-16T15:09:00Z"/>
          <w:sz w:val="20"/>
          <w:szCs w:val="20"/>
        </w:rPr>
      </w:pPr>
      <w:del w:id="54" w:author="Apple_r5" w:date="2022-05-16T15:09:00Z">
        <w:r w:rsidRPr="007A6538" w:rsidDel="000B6A48">
          <w:rPr>
            <w:sz w:val="20"/>
            <w:szCs w:val="20"/>
          </w:rPr>
          <w:delText>"</w:delText>
        </w:r>
        <w:r w:rsidR="00D24156" w:rsidRPr="007A6538" w:rsidDel="000B6A48">
          <w:rPr>
            <w:sz w:val="20"/>
            <w:szCs w:val="20"/>
          </w:rPr>
          <w:delText xml:space="preserve">The 5G system shall treat </w:delText>
        </w:r>
        <w:r w:rsidRPr="007A6538" w:rsidDel="000B6A48">
          <w:rPr>
            <w:sz w:val="20"/>
            <w:szCs w:val="20"/>
          </w:rPr>
          <w:delText xml:space="preserve">concurrency between normal call </w:delText>
        </w:r>
        <w:r w:rsidR="00D24156" w:rsidRPr="007A6538" w:rsidDel="000B6A48">
          <w:rPr>
            <w:sz w:val="20"/>
            <w:szCs w:val="20"/>
          </w:rPr>
          <w:delText xml:space="preserve">and emergency call </w:delText>
        </w:r>
        <w:r w:rsidRPr="007A6538" w:rsidDel="000B6A48">
          <w:rPr>
            <w:sz w:val="20"/>
            <w:szCs w:val="20"/>
          </w:rPr>
          <w:delText xml:space="preserve">(ongoing or </w:delText>
        </w:r>
        <w:r w:rsidR="00D24156" w:rsidRPr="007A6538" w:rsidDel="000B6A48">
          <w:rPr>
            <w:sz w:val="20"/>
            <w:szCs w:val="20"/>
          </w:rPr>
          <w:delText>attempt</w:delText>
        </w:r>
        <w:r w:rsidRPr="007A6538" w:rsidDel="000B6A48">
          <w:rPr>
            <w:sz w:val="20"/>
            <w:szCs w:val="20"/>
          </w:rPr>
          <w:delText>ed)</w:delText>
        </w:r>
        <w:r w:rsidR="00D24156" w:rsidRPr="007A6538" w:rsidDel="000B6A48">
          <w:rPr>
            <w:sz w:val="20"/>
            <w:szCs w:val="20"/>
          </w:rPr>
          <w:delText xml:space="preserve"> by relay UEs and remote UEs with </w:delText>
        </w:r>
        <w:r w:rsidRPr="007A6538" w:rsidDel="000B6A48">
          <w:rPr>
            <w:sz w:val="20"/>
            <w:szCs w:val="20"/>
          </w:rPr>
          <w:delText>similar</w:delText>
        </w:r>
        <w:r w:rsidR="00D24156" w:rsidRPr="007A6538" w:rsidDel="000B6A48">
          <w:rPr>
            <w:sz w:val="20"/>
            <w:szCs w:val="20"/>
          </w:rPr>
          <w:delText xml:space="preserve"> priority requirements and capabilities </w:delText>
        </w:r>
        <w:r w:rsidRPr="007A6538" w:rsidDel="000B6A48">
          <w:rPr>
            <w:sz w:val="20"/>
            <w:szCs w:val="20"/>
          </w:rPr>
          <w:delText xml:space="preserve">as currently </w:delText>
        </w:r>
        <w:r w:rsidR="00D24156" w:rsidRPr="007A6538" w:rsidDel="000B6A48">
          <w:rPr>
            <w:sz w:val="20"/>
            <w:szCs w:val="20"/>
          </w:rPr>
          <w:delText xml:space="preserve">defined for </w:delText>
        </w:r>
        <w:r w:rsidRPr="007A6538" w:rsidDel="000B6A48">
          <w:rPr>
            <w:sz w:val="20"/>
            <w:szCs w:val="20"/>
          </w:rPr>
          <w:delText xml:space="preserve">normal </w:delText>
        </w:r>
        <w:r w:rsidR="00D24156" w:rsidRPr="007A6538" w:rsidDel="000B6A48">
          <w:rPr>
            <w:sz w:val="20"/>
            <w:szCs w:val="20"/>
          </w:rPr>
          <w:delText>emergency calls</w:delText>
        </w:r>
        <w:r w:rsidRPr="007A6538" w:rsidDel="000B6A48">
          <w:rPr>
            <w:sz w:val="20"/>
            <w:szCs w:val="20"/>
          </w:rPr>
          <w:delText xml:space="preserve"> (without relay UE)"</w:delText>
        </w:r>
      </w:del>
    </w:p>
    <w:p w14:paraId="49554166" w14:textId="27A34E7F" w:rsidR="00271943" w:rsidRPr="007A6538" w:rsidDel="000B6A48" w:rsidRDefault="00271943" w:rsidP="00D24156">
      <w:pPr>
        <w:rPr>
          <w:del w:id="55" w:author="Apple_r5" w:date="2022-05-16T15:09:00Z"/>
          <w:sz w:val="20"/>
          <w:szCs w:val="20"/>
        </w:rPr>
      </w:pPr>
    </w:p>
    <w:p w14:paraId="23A2A019" w14:textId="2732EB93" w:rsidR="00BF31BE" w:rsidRPr="007A6538" w:rsidRDefault="001C451A" w:rsidP="00D24156">
      <w:pPr>
        <w:rPr>
          <w:sz w:val="20"/>
          <w:szCs w:val="20"/>
        </w:rPr>
      </w:pPr>
      <w:del w:id="56" w:author="Apple_r5" w:date="2022-05-16T15:09:00Z">
        <w:r w:rsidRPr="00DB6D5C" w:rsidDel="000B6A48">
          <w:rPr>
            <w:sz w:val="20"/>
            <w:szCs w:val="20"/>
          </w:rPr>
          <w:delText xml:space="preserve">NOTE: </w:delText>
        </w:r>
      </w:del>
      <w:r w:rsidR="00687F5C" w:rsidRPr="00DB6D5C">
        <w:rPr>
          <w:sz w:val="20"/>
          <w:szCs w:val="20"/>
        </w:rPr>
        <w:t xml:space="preserve">There are no service requirements </w:t>
      </w:r>
      <w:del w:id="57" w:author="Apple_r5" w:date="2022-05-16T15:09:00Z">
        <w:r w:rsidR="00687F5C" w:rsidRPr="00DB6D5C" w:rsidDel="000B6A48">
          <w:rPr>
            <w:sz w:val="20"/>
            <w:szCs w:val="20"/>
          </w:rPr>
          <w:delText>r</w:delText>
        </w:r>
        <w:r w:rsidRPr="00DB6D5C" w:rsidDel="000B6A48">
          <w:rPr>
            <w:sz w:val="20"/>
            <w:szCs w:val="20"/>
          </w:rPr>
          <w:delText>egarding</w:delText>
        </w:r>
        <w:r w:rsidR="00BF31BE" w:rsidRPr="00DB6D5C" w:rsidDel="000B6A48">
          <w:rPr>
            <w:sz w:val="20"/>
            <w:szCs w:val="20"/>
          </w:rPr>
          <w:delText xml:space="preserve"> </w:delText>
        </w:r>
      </w:del>
      <w:ins w:id="58" w:author="Apple_r5" w:date="2022-05-16T15:09:00Z">
        <w:r w:rsidR="000B6A48" w:rsidRPr="00DB6D5C">
          <w:rPr>
            <w:sz w:val="20"/>
            <w:szCs w:val="20"/>
          </w:rPr>
          <w:t xml:space="preserve">on </w:t>
        </w:r>
      </w:ins>
      <w:r w:rsidR="00BF31BE" w:rsidRPr="00DB6D5C">
        <w:rPr>
          <w:sz w:val="20"/>
          <w:szCs w:val="20"/>
        </w:rPr>
        <w:t xml:space="preserve">relative priority between </w:t>
      </w:r>
      <w:r w:rsidRPr="00DB6D5C">
        <w:rPr>
          <w:sz w:val="20"/>
          <w:szCs w:val="20"/>
        </w:rPr>
        <w:t xml:space="preserve">concurrent </w:t>
      </w:r>
      <w:r w:rsidR="00BF31BE" w:rsidRPr="00DB6D5C">
        <w:rPr>
          <w:sz w:val="20"/>
          <w:szCs w:val="20"/>
        </w:rPr>
        <w:t xml:space="preserve">emergency </w:t>
      </w:r>
      <w:del w:id="59" w:author="Apple_r7" w:date="2022-05-17T22:43:00Z">
        <w:r w:rsidR="00BF31BE" w:rsidRPr="00DB6D5C" w:rsidDel="00E3744C">
          <w:rPr>
            <w:sz w:val="20"/>
            <w:szCs w:val="20"/>
          </w:rPr>
          <w:delText>call</w:delText>
        </w:r>
        <w:r w:rsidRPr="00DB6D5C" w:rsidDel="00E3744C">
          <w:rPr>
            <w:sz w:val="20"/>
            <w:szCs w:val="20"/>
          </w:rPr>
          <w:delText>s</w:delText>
        </w:r>
      </w:del>
      <w:ins w:id="60" w:author="Apple_r7" w:date="2022-05-17T22:43:00Z">
        <w:r w:rsidR="00E3744C">
          <w:rPr>
            <w:sz w:val="20"/>
            <w:szCs w:val="20"/>
          </w:rPr>
          <w:t>sessions</w:t>
        </w:r>
      </w:ins>
      <w:del w:id="61" w:author="Apple_r5" w:date="2022-05-16T19:01:00Z">
        <w:r w:rsidRPr="00DB6D5C" w:rsidDel="00606146">
          <w:rPr>
            <w:sz w:val="20"/>
            <w:szCs w:val="20"/>
          </w:rPr>
          <w:delText xml:space="preserve"> </w:delText>
        </w:r>
      </w:del>
      <w:del w:id="62" w:author="Apple_r5" w:date="2022-05-16T15:09:00Z">
        <w:r w:rsidRPr="00DB6D5C" w:rsidDel="000B6A48">
          <w:rPr>
            <w:sz w:val="20"/>
            <w:szCs w:val="20"/>
          </w:rPr>
          <w:delText>(ongoing or attempted) from remote UE and relay UE, details are left up to SA2</w:delText>
        </w:r>
      </w:del>
      <w:r w:rsidR="00BF31BE" w:rsidRPr="00DB6D5C">
        <w:rPr>
          <w:sz w:val="20"/>
          <w:szCs w:val="20"/>
        </w:rPr>
        <w:t>.</w:t>
      </w:r>
    </w:p>
    <w:p w14:paraId="20E3E395" w14:textId="77777777" w:rsidR="00B97703" w:rsidRDefault="002F1940" w:rsidP="000F6242">
      <w:pPr>
        <w:pStyle w:val="Heading1"/>
      </w:pPr>
      <w:r>
        <w:t>2</w:t>
      </w:r>
      <w:r>
        <w:tab/>
      </w:r>
      <w:r w:rsidR="000F6242">
        <w:t>Actions</w:t>
      </w:r>
    </w:p>
    <w:p w14:paraId="3C8DCFD9" w14:textId="59AEA3CA" w:rsidR="0094478E" w:rsidRPr="009D5D31" w:rsidRDefault="0094478E" w:rsidP="009D5D31">
      <w:pPr>
        <w:overflowPunct w:val="0"/>
        <w:autoSpaceDE w:val="0"/>
        <w:autoSpaceDN w:val="0"/>
        <w:adjustRightInd w:val="0"/>
        <w:spacing w:after="120"/>
        <w:ind w:left="1985" w:hanging="1985"/>
        <w:textAlignment w:val="baseline"/>
        <w:rPr>
          <w:rFonts w:ascii="Arial" w:hAnsi="Arial" w:cs="Arial"/>
          <w:b/>
          <w:sz w:val="20"/>
          <w:szCs w:val="20"/>
        </w:rPr>
      </w:pPr>
      <w:r w:rsidRPr="009D5D31">
        <w:rPr>
          <w:rFonts w:ascii="Arial" w:hAnsi="Arial" w:cs="Arial"/>
          <w:b/>
          <w:sz w:val="20"/>
          <w:szCs w:val="20"/>
        </w:rPr>
        <w:t xml:space="preserve">To </w:t>
      </w:r>
      <w:r w:rsidR="00977986" w:rsidRPr="009D5D31">
        <w:rPr>
          <w:rFonts w:ascii="Arial" w:hAnsi="Arial" w:cs="Arial"/>
          <w:b/>
          <w:sz w:val="20"/>
          <w:szCs w:val="20"/>
        </w:rPr>
        <w:t>SA2</w:t>
      </w:r>
      <w:r w:rsidR="00B120E5" w:rsidRPr="009D5D31">
        <w:rPr>
          <w:rFonts w:ascii="Arial" w:hAnsi="Arial" w:cs="Arial"/>
          <w:b/>
          <w:sz w:val="20"/>
          <w:szCs w:val="20"/>
        </w:rPr>
        <w:t>:</w:t>
      </w:r>
    </w:p>
    <w:p w14:paraId="53373EDB" w14:textId="034CABF1" w:rsidR="00B97703" w:rsidRPr="009D5D31" w:rsidRDefault="0094478E" w:rsidP="0094478E">
      <w:pPr>
        <w:spacing w:after="120"/>
        <w:ind w:left="993" w:hanging="993"/>
        <w:rPr>
          <w:rFonts w:ascii="Arial" w:hAnsi="Arial" w:cs="Arial"/>
          <w:bCs/>
          <w:i/>
          <w:iCs/>
          <w:color w:val="000000"/>
          <w:sz w:val="20"/>
          <w:szCs w:val="20"/>
        </w:rPr>
      </w:pPr>
      <w:r w:rsidRPr="009D5D31">
        <w:rPr>
          <w:rFonts w:ascii="Arial" w:hAnsi="Arial" w:cs="Arial"/>
          <w:b/>
          <w:sz w:val="20"/>
          <w:szCs w:val="20"/>
        </w:rPr>
        <w:t xml:space="preserve">ACTION: </w:t>
      </w:r>
      <w:r w:rsidRPr="009D5D31">
        <w:rPr>
          <w:rFonts w:ascii="Arial" w:hAnsi="Arial" w:cs="Arial"/>
          <w:bCs/>
          <w:color w:val="000000"/>
          <w:sz w:val="20"/>
          <w:szCs w:val="20"/>
        </w:rPr>
        <w:tab/>
        <w:t xml:space="preserve">SA1 asks </w:t>
      </w:r>
      <w:r w:rsidR="00977986" w:rsidRPr="009D5D31">
        <w:rPr>
          <w:rFonts w:ascii="Arial" w:hAnsi="Arial" w:cs="Arial"/>
          <w:bCs/>
          <w:color w:val="000000"/>
          <w:sz w:val="20"/>
          <w:szCs w:val="20"/>
        </w:rPr>
        <w:t xml:space="preserve">SA2 </w:t>
      </w:r>
      <w:r w:rsidRPr="009D5D31">
        <w:rPr>
          <w:rFonts w:ascii="Arial" w:hAnsi="Arial" w:cs="Arial"/>
          <w:bCs/>
          <w:color w:val="000000"/>
          <w:sz w:val="20"/>
          <w:szCs w:val="20"/>
        </w:rPr>
        <w:t>to take the above clarification into account.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6AF9EFA0" w14:textId="2E7B6DDC" w:rsidR="009D5D31" w:rsidRPr="009D5D31" w:rsidRDefault="009D5D31" w:rsidP="009D5D31">
      <w:pPr>
        <w:overflowPunct w:val="0"/>
        <w:autoSpaceDE w:val="0"/>
        <w:autoSpaceDN w:val="0"/>
        <w:adjustRightInd w:val="0"/>
        <w:spacing w:after="180"/>
        <w:textAlignment w:val="baseline"/>
        <w:rPr>
          <w:sz w:val="20"/>
          <w:szCs w:val="20"/>
        </w:rPr>
      </w:pPr>
      <w:bookmarkStart w:id="63" w:name="OLE_LINK55"/>
      <w:bookmarkStart w:id="64" w:name="OLE_LINK56"/>
      <w:r w:rsidRPr="009D5D31">
        <w:rPr>
          <w:sz w:val="20"/>
          <w:szCs w:val="20"/>
        </w:rPr>
        <w:t>SA1#99</w:t>
      </w:r>
      <w:r w:rsidR="0002531C">
        <w:rPr>
          <w:sz w:val="20"/>
          <w:szCs w:val="20"/>
        </w:rPr>
        <w:t>e</w:t>
      </w:r>
      <w:r w:rsidRPr="009D5D31">
        <w:rPr>
          <w:sz w:val="20"/>
          <w:szCs w:val="20"/>
        </w:rPr>
        <w:tab/>
      </w:r>
      <w:bookmarkEnd w:id="63"/>
      <w:bookmarkEnd w:id="64"/>
      <w:r w:rsidRPr="009D5D31">
        <w:rPr>
          <w:sz w:val="20"/>
          <w:szCs w:val="20"/>
        </w:rPr>
        <w:t xml:space="preserve">22 Aug </w:t>
      </w:r>
      <w:r w:rsidR="0002531C">
        <w:rPr>
          <w:sz w:val="20"/>
          <w:szCs w:val="20"/>
        </w:rPr>
        <w:t xml:space="preserve">– 1 Sep </w:t>
      </w:r>
      <w:r w:rsidRPr="009D5D31">
        <w:rPr>
          <w:sz w:val="20"/>
          <w:szCs w:val="20"/>
        </w:rPr>
        <w:t>2022</w:t>
      </w:r>
      <w:r w:rsidRPr="009D5D31">
        <w:rPr>
          <w:sz w:val="20"/>
          <w:szCs w:val="20"/>
        </w:rPr>
        <w:tab/>
      </w:r>
      <w:r w:rsidRPr="009D5D31">
        <w:rPr>
          <w:sz w:val="20"/>
          <w:szCs w:val="20"/>
        </w:rPr>
        <w:tab/>
        <w:t>Electronic Meeting</w:t>
      </w:r>
    </w:p>
    <w:p w14:paraId="116ABAD3" w14:textId="77777777" w:rsidR="009D5D31" w:rsidRPr="009D5D31" w:rsidRDefault="009D5D31" w:rsidP="009D5D31">
      <w:pPr>
        <w:overflowPunct w:val="0"/>
        <w:autoSpaceDE w:val="0"/>
        <w:autoSpaceDN w:val="0"/>
        <w:adjustRightInd w:val="0"/>
        <w:spacing w:after="180"/>
        <w:textAlignment w:val="baseline"/>
        <w:rPr>
          <w:sz w:val="20"/>
          <w:szCs w:val="20"/>
        </w:rPr>
      </w:pPr>
      <w:bookmarkStart w:id="65" w:name="OLE_LINK53"/>
      <w:bookmarkStart w:id="66" w:name="OLE_LINK54"/>
      <w:r w:rsidRPr="009D5D31">
        <w:rPr>
          <w:sz w:val="20"/>
          <w:szCs w:val="20"/>
        </w:rPr>
        <w:t>SA1#100</w:t>
      </w:r>
      <w:r w:rsidRPr="009D5D31">
        <w:rPr>
          <w:sz w:val="20"/>
          <w:szCs w:val="20"/>
        </w:rPr>
        <w:tab/>
        <w:t>07-11 Nov 2022</w:t>
      </w:r>
      <w:r w:rsidRPr="009D5D31">
        <w:rPr>
          <w:sz w:val="20"/>
          <w:szCs w:val="20"/>
        </w:rPr>
        <w:tab/>
      </w:r>
      <w:r w:rsidRPr="009D5D31">
        <w:rPr>
          <w:sz w:val="20"/>
          <w:szCs w:val="20"/>
        </w:rPr>
        <w:tab/>
      </w:r>
      <w:r w:rsidRPr="009D5D31">
        <w:rPr>
          <w:sz w:val="20"/>
          <w:szCs w:val="20"/>
        </w:rPr>
        <w:tab/>
        <w:t>TBD, North America (fallback: Electronic Meeting)</w:t>
      </w:r>
    </w:p>
    <w:bookmarkEnd w:id="65"/>
    <w:bookmarkEnd w:id="66"/>
    <w:p w14:paraId="1BA27C96" w14:textId="77777777" w:rsidR="00EF5C74" w:rsidRPr="00C37814" w:rsidRDefault="00EF5C74" w:rsidP="00304DEF"/>
    <w:sectPr w:rsidR="00EF5C74" w:rsidRPr="00C378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0F5DF" w14:textId="77777777" w:rsidR="004F5B63" w:rsidRDefault="004F5B63">
      <w:r>
        <w:separator/>
      </w:r>
    </w:p>
  </w:endnote>
  <w:endnote w:type="continuationSeparator" w:id="0">
    <w:p w14:paraId="5A2D4546" w14:textId="77777777" w:rsidR="004F5B63" w:rsidRDefault="004F5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6F20F" w14:textId="77777777" w:rsidR="004F5B63" w:rsidRDefault="004F5B63">
      <w:r>
        <w:separator/>
      </w:r>
    </w:p>
  </w:footnote>
  <w:footnote w:type="continuationSeparator" w:id="0">
    <w:p w14:paraId="43125685" w14:textId="77777777" w:rsidR="004F5B63" w:rsidRDefault="004F5B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70706025">
    <w:abstractNumId w:val="3"/>
  </w:num>
  <w:num w:numId="2" w16cid:durableId="672100349">
    <w:abstractNumId w:val="2"/>
  </w:num>
  <w:num w:numId="3" w16cid:durableId="1182549659">
    <w:abstractNumId w:val="1"/>
  </w:num>
  <w:num w:numId="4" w16cid:durableId="203930945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8"/>
  <w:doNotDisplayPageBoundaries/>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531C"/>
    <w:rsid w:val="00035DC2"/>
    <w:rsid w:val="00054320"/>
    <w:rsid w:val="0009078D"/>
    <w:rsid w:val="000B6A48"/>
    <w:rsid w:val="000F4E5C"/>
    <w:rsid w:val="000F6242"/>
    <w:rsid w:val="001024CD"/>
    <w:rsid w:val="00153FE2"/>
    <w:rsid w:val="001656FA"/>
    <w:rsid w:val="00191822"/>
    <w:rsid w:val="0019251F"/>
    <w:rsid w:val="001A26BF"/>
    <w:rsid w:val="001B08DF"/>
    <w:rsid w:val="001B3EE5"/>
    <w:rsid w:val="001B511B"/>
    <w:rsid w:val="001C35F1"/>
    <w:rsid w:val="001C451A"/>
    <w:rsid w:val="001C5CF7"/>
    <w:rsid w:val="001D0DCC"/>
    <w:rsid w:val="001D50E9"/>
    <w:rsid w:val="001E52E8"/>
    <w:rsid w:val="00204F0D"/>
    <w:rsid w:val="0023189B"/>
    <w:rsid w:val="00243B59"/>
    <w:rsid w:val="00255572"/>
    <w:rsid w:val="002636D3"/>
    <w:rsid w:val="00271943"/>
    <w:rsid w:val="002765CD"/>
    <w:rsid w:val="00296BD9"/>
    <w:rsid w:val="002A3F26"/>
    <w:rsid w:val="002C7BA1"/>
    <w:rsid w:val="002D4C55"/>
    <w:rsid w:val="002E00EA"/>
    <w:rsid w:val="002F1940"/>
    <w:rsid w:val="00301ED5"/>
    <w:rsid w:val="0030446C"/>
    <w:rsid w:val="00304B49"/>
    <w:rsid w:val="00304DEF"/>
    <w:rsid w:val="00343DC5"/>
    <w:rsid w:val="003647DC"/>
    <w:rsid w:val="00383545"/>
    <w:rsid w:val="003A310A"/>
    <w:rsid w:val="003E622F"/>
    <w:rsid w:val="0040431B"/>
    <w:rsid w:val="00433500"/>
    <w:rsid w:val="00433F71"/>
    <w:rsid w:val="00440200"/>
    <w:rsid w:val="00440D43"/>
    <w:rsid w:val="004578B9"/>
    <w:rsid w:val="004869EB"/>
    <w:rsid w:val="004B327E"/>
    <w:rsid w:val="004E3939"/>
    <w:rsid w:val="004F5B63"/>
    <w:rsid w:val="00536809"/>
    <w:rsid w:val="00566B20"/>
    <w:rsid w:val="00572763"/>
    <w:rsid w:val="00572AC7"/>
    <w:rsid w:val="005A57A1"/>
    <w:rsid w:val="005E2095"/>
    <w:rsid w:val="005F2E83"/>
    <w:rsid w:val="00606146"/>
    <w:rsid w:val="00686990"/>
    <w:rsid w:val="00687F5C"/>
    <w:rsid w:val="006B39B0"/>
    <w:rsid w:val="006B5384"/>
    <w:rsid w:val="006E322B"/>
    <w:rsid w:val="006F3E70"/>
    <w:rsid w:val="006F52DA"/>
    <w:rsid w:val="007070FF"/>
    <w:rsid w:val="00713F5E"/>
    <w:rsid w:val="0073155B"/>
    <w:rsid w:val="00742E88"/>
    <w:rsid w:val="007A6538"/>
    <w:rsid w:val="007C1443"/>
    <w:rsid w:val="007E79BC"/>
    <w:rsid w:val="007F4F92"/>
    <w:rsid w:val="00800284"/>
    <w:rsid w:val="00827DE1"/>
    <w:rsid w:val="008459B2"/>
    <w:rsid w:val="00863A02"/>
    <w:rsid w:val="008D44A6"/>
    <w:rsid w:val="008D772F"/>
    <w:rsid w:val="00925700"/>
    <w:rsid w:val="0094478E"/>
    <w:rsid w:val="00952D1F"/>
    <w:rsid w:val="00977986"/>
    <w:rsid w:val="0099764C"/>
    <w:rsid w:val="009A78CC"/>
    <w:rsid w:val="009C5B59"/>
    <w:rsid w:val="009D5D31"/>
    <w:rsid w:val="009E30EC"/>
    <w:rsid w:val="009E71D3"/>
    <w:rsid w:val="00A12F72"/>
    <w:rsid w:val="00A53463"/>
    <w:rsid w:val="00A556FF"/>
    <w:rsid w:val="00B120DD"/>
    <w:rsid w:val="00B120E5"/>
    <w:rsid w:val="00B97703"/>
    <w:rsid w:val="00BF31BE"/>
    <w:rsid w:val="00C00C54"/>
    <w:rsid w:val="00C125AE"/>
    <w:rsid w:val="00C31645"/>
    <w:rsid w:val="00C37814"/>
    <w:rsid w:val="00C46190"/>
    <w:rsid w:val="00C651BD"/>
    <w:rsid w:val="00C72A3D"/>
    <w:rsid w:val="00CB0077"/>
    <w:rsid w:val="00CC2E87"/>
    <w:rsid w:val="00CD35C0"/>
    <w:rsid w:val="00CF3ABC"/>
    <w:rsid w:val="00CF6087"/>
    <w:rsid w:val="00D07771"/>
    <w:rsid w:val="00D24156"/>
    <w:rsid w:val="00D3678D"/>
    <w:rsid w:val="00D7117F"/>
    <w:rsid w:val="00DA1D71"/>
    <w:rsid w:val="00DB27A8"/>
    <w:rsid w:val="00DB6D5C"/>
    <w:rsid w:val="00E32291"/>
    <w:rsid w:val="00E3744C"/>
    <w:rsid w:val="00E42E68"/>
    <w:rsid w:val="00E52DDC"/>
    <w:rsid w:val="00EF5C74"/>
    <w:rsid w:val="00F05575"/>
    <w:rsid w:val="00F2171F"/>
    <w:rsid w:val="00F37A83"/>
    <w:rsid w:val="00F41816"/>
    <w:rsid w:val="00F668B5"/>
    <w:rsid w:val="00FD7F59"/>
    <w:rsid w:val="00FE3E79"/>
    <w:rsid w:val="00FF7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443"/>
    <w:rPr>
      <w:sz w:val="24"/>
      <w:szCs w:val="24"/>
    </w:rPr>
  </w:style>
  <w:style w:type="paragraph" w:styleId="Heading1">
    <w:name w:val="heading 1"/>
    <w:aliases w:val="H1,h1"/>
    <w:next w:val="Normal"/>
    <w:qFormat/>
    <w:rsid w:val="00153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53FE2"/>
    <w:pPr>
      <w:pBdr>
        <w:top w:val="none" w:sz="0" w:space="0" w:color="auto"/>
      </w:pBdr>
      <w:spacing w:before="180"/>
      <w:outlineLvl w:val="1"/>
    </w:pPr>
    <w:rPr>
      <w:sz w:val="32"/>
    </w:rPr>
  </w:style>
  <w:style w:type="paragraph" w:styleId="Heading3">
    <w:name w:val="heading 3"/>
    <w:aliases w:val="H3,h3"/>
    <w:basedOn w:val="Heading2"/>
    <w:next w:val="Normal"/>
    <w:qFormat/>
    <w:rsid w:val="00153FE2"/>
    <w:pPr>
      <w:spacing w:before="120"/>
      <w:outlineLvl w:val="2"/>
    </w:pPr>
    <w:rPr>
      <w:sz w:val="28"/>
    </w:rPr>
  </w:style>
  <w:style w:type="paragraph" w:styleId="Heading4">
    <w:name w:val="heading 4"/>
    <w:aliases w:val="h4"/>
    <w:basedOn w:val="Heading3"/>
    <w:next w:val="Normal"/>
    <w:qFormat/>
    <w:rsid w:val="00153FE2"/>
    <w:pPr>
      <w:ind w:left="1418" w:hanging="1418"/>
      <w:outlineLvl w:val="3"/>
    </w:pPr>
    <w:rPr>
      <w:sz w:val="24"/>
    </w:rPr>
  </w:style>
  <w:style w:type="paragraph" w:styleId="Heading5">
    <w:name w:val="heading 5"/>
    <w:aliases w:val="h5"/>
    <w:basedOn w:val="Heading4"/>
    <w:next w:val="Normal"/>
    <w:qFormat/>
    <w:rsid w:val="00153FE2"/>
    <w:pPr>
      <w:ind w:left="1701" w:hanging="1701"/>
      <w:outlineLvl w:val="4"/>
    </w:pPr>
    <w:rPr>
      <w:sz w:val="22"/>
    </w:rPr>
  </w:style>
  <w:style w:type="paragraph" w:styleId="Heading6">
    <w:name w:val="heading 6"/>
    <w:aliases w:val="h6"/>
    <w:basedOn w:val="H6"/>
    <w:next w:val="Normal"/>
    <w:qFormat/>
    <w:rsid w:val="00153FE2"/>
    <w:pPr>
      <w:outlineLvl w:val="5"/>
    </w:pPr>
  </w:style>
  <w:style w:type="paragraph" w:styleId="Heading7">
    <w:name w:val="heading 7"/>
    <w:basedOn w:val="H6"/>
    <w:next w:val="Normal"/>
    <w:qFormat/>
    <w:rsid w:val="00153FE2"/>
    <w:pPr>
      <w:outlineLvl w:val="6"/>
    </w:pPr>
  </w:style>
  <w:style w:type="paragraph" w:styleId="Heading8">
    <w:name w:val="heading 8"/>
    <w:basedOn w:val="Heading1"/>
    <w:next w:val="Normal"/>
    <w:qFormat/>
    <w:rsid w:val="00153FE2"/>
    <w:pPr>
      <w:ind w:left="0" w:firstLine="0"/>
      <w:outlineLvl w:val="7"/>
    </w:pPr>
  </w:style>
  <w:style w:type="paragraph" w:styleId="Heading9">
    <w:name w:val="heading 9"/>
    <w:basedOn w:val="Heading8"/>
    <w:next w:val="Normal"/>
    <w:qFormat/>
    <w:rsid w:val="00153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53FE2"/>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53FE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53FE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53FE2"/>
    <w:pPr>
      <w:spacing w:before="180"/>
      <w:ind w:left="2693" w:hanging="2693"/>
    </w:pPr>
    <w:rPr>
      <w:b/>
    </w:rPr>
  </w:style>
  <w:style w:type="paragraph" w:styleId="TOC1">
    <w:name w:val="toc 1"/>
    <w:semiHidden/>
    <w:rsid w:val="00153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53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53FE2"/>
    <w:pPr>
      <w:ind w:left="1701" w:hanging="1701"/>
    </w:pPr>
  </w:style>
  <w:style w:type="paragraph" w:styleId="TOC4">
    <w:name w:val="toc 4"/>
    <w:basedOn w:val="TOC3"/>
    <w:semiHidden/>
    <w:rsid w:val="00153FE2"/>
    <w:pPr>
      <w:ind w:left="1418" w:hanging="1418"/>
    </w:pPr>
  </w:style>
  <w:style w:type="paragraph" w:styleId="TOC3">
    <w:name w:val="toc 3"/>
    <w:basedOn w:val="TOC2"/>
    <w:semiHidden/>
    <w:rsid w:val="00153FE2"/>
    <w:pPr>
      <w:ind w:left="1134" w:hanging="1134"/>
    </w:pPr>
  </w:style>
  <w:style w:type="paragraph" w:styleId="TOC2">
    <w:name w:val="toc 2"/>
    <w:basedOn w:val="TOC1"/>
    <w:semiHidden/>
    <w:rsid w:val="00153FE2"/>
    <w:pPr>
      <w:keepNext w:val="0"/>
      <w:spacing w:before="0"/>
      <w:ind w:left="851" w:hanging="851"/>
    </w:pPr>
    <w:rPr>
      <w:sz w:val="20"/>
    </w:rPr>
  </w:style>
  <w:style w:type="paragraph" w:styleId="Index2">
    <w:name w:val="index 2"/>
    <w:basedOn w:val="Index1"/>
    <w:semiHidden/>
    <w:rsid w:val="00153FE2"/>
    <w:pPr>
      <w:ind w:left="284"/>
    </w:pPr>
  </w:style>
  <w:style w:type="paragraph" w:styleId="Index1">
    <w:name w:val="index 1"/>
    <w:basedOn w:val="Normal"/>
    <w:semiHidden/>
    <w:rsid w:val="00153FE2"/>
    <w:pPr>
      <w:keepLines/>
    </w:pPr>
  </w:style>
  <w:style w:type="paragraph" w:customStyle="1" w:styleId="ZH">
    <w:name w:val="ZH"/>
    <w:rsid w:val="00153F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53FE2"/>
    <w:pPr>
      <w:outlineLvl w:val="9"/>
    </w:pPr>
  </w:style>
  <w:style w:type="paragraph" w:styleId="ListNumber2">
    <w:name w:val="List Number 2"/>
    <w:basedOn w:val="ListNumber"/>
    <w:semiHidden/>
    <w:rsid w:val="00153FE2"/>
    <w:pPr>
      <w:ind w:left="851"/>
    </w:pPr>
  </w:style>
  <w:style w:type="character" w:styleId="FootnoteReference">
    <w:name w:val="footnote reference"/>
    <w:semiHidden/>
    <w:rsid w:val="00153FE2"/>
    <w:rPr>
      <w:b/>
      <w:position w:val="6"/>
      <w:sz w:val="16"/>
    </w:rPr>
  </w:style>
  <w:style w:type="paragraph" w:styleId="FootnoteText">
    <w:name w:val="footnote text"/>
    <w:basedOn w:val="Normal"/>
    <w:link w:val="FootnoteTextChar"/>
    <w:semiHidden/>
    <w:rsid w:val="00153FE2"/>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53FE2"/>
    <w:rPr>
      <w:b/>
    </w:rPr>
  </w:style>
  <w:style w:type="paragraph" w:customStyle="1" w:styleId="TAC">
    <w:name w:val="TAC"/>
    <w:basedOn w:val="TAL"/>
    <w:rsid w:val="00153FE2"/>
    <w:pPr>
      <w:jc w:val="center"/>
    </w:pPr>
  </w:style>
  <w:style w:type="paragraph" w:customStyle="1" w:styleId="TF">
    <w:name w:val="TF"/>
    <w:basedOn w:val="TH"/>
    <w:rsid w:val="00153FE2"/>
    <w:pPr>
      <w:keepNext w:val="0"/>
      <w:spacing w:before="0" w:after="240"/>
    </w:pPr>
  </w:style>
  <w:style w:type="paragraph" w:customStyle="1" w:styleId="NO">
    <w:name w:val="NO"/>
    <w:basedOn w:val="Normal"/>
    <w:rsid w:val="00153FE2"/>
    <w:pPr>
      <w:keepLines/>
      <w:ind w:left="1135" w:hanging="851"/>
    </w:pPr>
  </w:style>
  <w:style w:type="paragraph" w:styleId="TOC9">
    <w:name w:val="toc 9"/>
    <w:basedOn w:val="TOC8"/>
    <w:semiHidden/>
    <w:rsid w:val="00153FE2"/>
    <w:pPr>
      <w:ind w:left="1418" w:hanging="1418"/>
    </w:pPr>
  </w:style>
  <w:style w:type="paragraph" w:customStyle="1" w:styleId="EX">
    <w:name w:val="EX"/>
    <w:basedOn w:val="Normal"/>
    <w:rsid w:val="00153FE2"/>
    <w:pPr>
      <w:keepLines/>
      <w:ind w:left="1702" w:hanging="1418"/>
    </w:pPr>
  </w:style>
  <w:style w:type="paragraph" w:customStyle="1" w:styleId="FP">
    <w:name w:val="FP"/>
    <w:basedOn w:val="Normal"/>
    <w:rsid w:val="00153FE2"/>
  </w:style>
  <w:style w:type="paragraph" w:customStyle="1" w:styleId="LD">
    <w:name w:val="LD"/>
    <w:rsid w:val="00153F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53FE2"/>
  </w:style>
  <w:style w:type="paragraph" w:customStyle="1" w:styleId="EW">
    <w:name w:val="EW"/>
    <w:basedOn w:val="EX"/>
    <w:rsid w:val="00153FE2"/>
  </w:style>
  <w:style w:type="paragraph" w:styleId="TOC6">
    <w:name w:val="toc 6"/>
    <w:basedOn w:val="TOC5"/>
    <w:next w:val="Normal"/>
    <w:semiHidden/>
    <w:rsid w:val="00153FE2"/>
    <w:pPr>
      <w:ind w:left="1985" w:hanging="1985"/>
    </w:pPr>
  </w:style>
  <w:style w:type="paragraph" w:styleId="TOC7">
    <w:name w:val="toc 7"/>
    <w:basedOn w:val="TOC6"/>
    <w:next w:val="Normal"/>
    <w:semiHidden/>
    <w:rsid w:val="00153FE2"/>
    <w:pPr>
      <w:ind w:left="2268" w:hanging="2268"/>
    </w:pPr>
  </w:style>
  <w:style w:type="paragraph" w:styleId="ListBullet2">
    <w:name w:val="List Bullet 2"/>
    <w:basedOn w:val="ListBullet"/>
    <w:semiHidden/>
    <w:rsid w:val="00153FE2"/>
    <w:pPr>
      <w:ind w:left="851"/>
    </w:pPr>
  </w:style>
  <w:style w:type="paragraph" w:styleId="ListBullet3">
    <w:name w:val="List Bullet 3"/>
    <w:basedOn w:val="ListBullet2"/>
    <w:semiHidden/>
    <w:rsid w:val="00153FE2"/>
    <w:pPr>
      <w:ind w:left="1135"/>
    </w:pPr>
  </w:style>
  <w:style w:type="paragraph" w:styleId="ListNumber">
    <w:name w:val="List Number"/>
    <w:basedOn w:val="List"/>
    <w:semiHidden/>
    <w:rsid w:val="00153FE2"/>
  </w:style>
  <w:style w:type="paragraph" w:customStyle="1" w:styleId="EQ">
    <w:name w:val="EQ"/>
    <w:basedOn w:val="Normal"/>
    <w:next w:val="Normal"/>
    <w:rsid w:val="00153FE2"/>
    <w:pPr>
      <w:keepLines/>
      <w:tabs>
        <w:tab w:val="center" w:pos="4536"/>
        <w:tab w:val="right" w:pos="9072"/>
      </w:tabs>
    </w:pPr>
    <w:rPr>
      <w:noProof/>
    </w:rPr>
  </w:style>
  <w:style w:type="paragraph" w:customStyle="1" w:styleId="TH">
    <w:name w:val="TH"/>
    <w:basedOn w:val="Normal"/>
    <w:rsid w:val="00153FE2"/>
    <w:pPr>
      <w:keepNext/>
      <w:keepLines/>
      <w:spacing w:before="60"/>
      <w:jc w:val="center"/>
    </w:pPr>
    <w:rPr>
      <w:rFonts w:ascii="Arial" w:hAnsi="Arial"/>
      <w:b/>
    </w:rPr>
  </w:style>
  <w:style w:type="paragraph" w:customStyle="1" w:styleId="NF">
    <w:name w:val="NF"/>
    <w:basedOn w:val="NO"/>
    <w:rsid w:val="00153FE2"/>
    <w:pPr>
      <w:keepNext/>
    </w:pPr>
    <w:rPr>
      <w:rFonts w:ascii="Arial" w:hAnsi="Arial"/>
      <w:sz w:val="18"/>
    </w:rPr>
  </w:style>
  <w:style w:type="paragraph" w:customStyle="1" w:styleId="PL">
    <w:name w:val="PL"/>
    <w:rsid w:val="00153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53FE2"/>
    <w:pPr>
      <w:jc w:val="right"/>
    </w:pPr>
  </w:style>
  <w:style w:type="paragraph" w:customStyle="1" w:styleId="H6">
    <w:name w:val="H6"/>
    <w:basedOn w:val="Heading5"/>
    <w:next w:val="Normal"/>
    <w:rsid w:val="00153FE2"/>
    <w:pPr>
      <w:ind w:left="1985" w:hanging="1985"/>
      <w:outlineLvl w:val="9"/>
    </w:pPr>
    <w:rPr>
      <w:sz w:val="20"/>
    </w:rPr>
  </w:style>
  <w:style w:type="paragraph" w:customStyle="1" w:styleId="TAN">
    <w:name w:val="TAN"/>
    <w:basedOn w:val="TAL"/>
    <w:rsid w:val="00153FE2"/>
    <w:pPr>
      <w:ind w:left="851" w:hanging="851"/>
    </w:pPr>
  </w:style>
  <w:style w:type="paragraph" w:customStyle="1" w:styleId="TAL">
    <w:name w:val="TAL"/>
    <w:basedOn w:val="Normal"/>
    <w:rsid w:val="00153FE2"/>
    <w:pPr>
      <w:keepNext/>
      <w:keepLines/>
    </w:pPr>
    <w:rPr>
      <w:rFonts w:ascii="Arial" w:hAnsi="Arial"/>
      <w:sz w:val="18"/>
    </w:rPr>
  </w:style>
  <w:style w:type="paragraph" w:customStyle="1" w:styleId="ZA">
    <w:name w:val="ZA"/>
    <w:rsid w:val="00153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53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53F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53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53FE2"/>
    <w:pPr>
      <w:framePr w:wrap="notBeside" w:y="16161"/>
    </w:pPr>
  </w:style>
  <w:style w:type="character" w:customStyle="1" w:styleId="ZGSM">
    <w:name w:val="ZGSM"/>
    <w:rsid w:val="00153FE2"/>
  </w:style>
  <w:style w:type="paragraph" w:styleId="List2">
    <w:name w:val="List 2"/>
    <w:basedOn w:val="List"/>
    <w:semiHidden/>
    <w:rsid w:val="00153FE2"/>
    <w:pPr>
      <w:ind w:left="851"/>
    </w:pPr>
  </w:style>
  <w:style w:type="paragraph" w:customStyle="1" w:styleId="ZG">
    <w:name w:val="ZG"/>
    <w:rsid w:val="00153F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53FE2"/>
    <w:pPr>
      <w:ind w:left="1135"/>
    </w:pPr>
  </w:style>
  <w:style w:type="paragraph" w:styleId="List4">
    <w:name w:val="List 4"/>
    <w:basedOn w:val="List3"/>
    <w:semiHidden/>
    <w:rsid w:val="00153FE2"/>
    <w:pPr>
      <w:ind w:left="1418"/>
    </w:pPr>
  </w:style>
  <w:style w:type="paragraph" w:styleId="List5">
    <w:name w:val="List 5"/>
    <w:basedOn w:val="List4"/>
    <w:semiHidden/>
    <w:rsid w:val="00153FE2"/>
    <w:pPr>
      <w:ind w:left="1702"/>
    </w:pPr>
  </w:style>
  <w:style w:type="paragraph" w:customStyle="1" w:styleId="EditorsNote">
    <w:name w:val="Editor's Note"/>
    <w:basedOn w:val="NO"/>
    <w:rsid w:val="00153FE2"/>
    <w:rPr>
      <w:color w:val="FF0000"/>
    </w:rPr>
  </w:style>
  <w:style w:type="paragraph" w:styleId="List">
    <w:name w:val="List"/>
    <w:basedOn w:val="Normal"/>
    <w:semiHidden/>
    <w:rsid w:val="00153FE2"/>
    <w:pPr>
      <w:ind w:left="568" w:hanging="284"/>
    </w:pPr>
  </w:style>
  <w:style w:type="paragraph" w:styleId="ListBullet">
    <w:name w:val="List Bullet"/>
    <w:basedOn w:val="List"/>
    <w:semiHidden/>
    <w:rsid w:val="00153FE2"/>
  </w:style>
  <w:style w:type="paragraph" w:styleId="ListBullet4">
    <w:name w:val="List Bullet 4"/>
    <w:basedOn w:val="ListBullet3"/>
    <w:semiHidden/>
    <w:rsid w:val="00153FE2"/>
    <w:pPr>
      <w:ind w:left="1418"/>
    </w:pPr>
  </w:style>
  <w:style w:type="paragraph" w:styleId="ListBullet5">
    <w:name w:val="List Bullet 5"/>
    <w:basedOn w:val="ListBullet4"/>
    <w:semiHidden/>
    <w:rsid w:val="00153FE2"/>
    <w:pPr>
      <w:ind w:left="1702"/>
    </w:pPr>
  </w:style>
  <w:style w:type="paragraph" w:customStyle="1" w:styleId="B2">
    <w:name w:val="B2"/>
    <w:basedOn w:val="List2"/>
    <w:rsid w:val="00153FE2"/>
  </w:style>
  <w:style w:type="paragraph" w:customStyle="1" w:styleId="B3">
    <w:name w:val="B3"/>
    <w:basedOn w:val="List3"/>
    <w:rsid w:val="00153FE2"/>
  </w:style>
  <w:style w:type="paragraph" w:customStyle="1" w:styleId="B4">
    <w:name w:val="B4"/>
    <w:basedOn w:val="List4"/>
    <w:rsid w:val="00153FE2"/>
  </w:style>
  <w:style w:type="paragraph" w:customStyle="1" w:styleId="B5">
    <w:name w:val="B5"/>
    <w:basedOn w:val="List5"/>
    <w:rsid w:val="00153FE2"/>
  </w:style>
  <w:style w:type="paragraph" w:customStyle="1" w:styleId="ZTD">
    <w:name w:val="ZTD"/>
    <w:basedOn w:val="ZB"/>
    <w:rsid w:val="00153FE2"/>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301ED5"/>
    <w:rPr>
      <w:sz w:val="24"/>
      <w:szCs w:val="24"/>
    </w:rPr>
  </w:style>
  <w:style w:type="paragraph" w:styleId="CommentSubject">
    <w:name w:val="annotation subject"/>
    <w:basedOn w:val="CommentText"/>
    <w:next w:val="CommentText"/>
    <w:link w:val="CommentSubjectChar"/>
    <w:uiPriority w:val="99"/>
    <w:semiHidden/>
    <w:unhideWhenUsed/>
    <w:rsid w:val="00F2171F"/>
    <w:pPr>
      <w:tabs>
        <w:tab w:val="clear" w:pos="1418"/>
        <w:tab w:val="clear" w:pos="4678"/>
        <w:tab w:val="clear" w:pos="5954"/>
        <w:tab w:val="clear" w:pos="7088"/>
      </w:tabs>
      <w:spacing w:after="0"/>
      <w:jc w:val="left"/>
    </w:pPr>
    <w:rPr>
      <w:rFonts w:ascii="Times New Roman" w:hAnsi="Times New Roman"/>
      <w:b/>
      <w:bCs/>
      <w:sz w:val="20"/>
      <w:szCs w:val="20"/>
    </w:rPr>
  </w:style>
  <w:style w:type="character" w:customStyle="1" w:styleId="CommentTextChar">
    <w:name w:val="Comment Text Char"/>
    <w:basedOn w:val="DefaultParagraphFont"/>
    <w:link w:val="CommentText"/>
    <w:semiHidden/>
    <w:rsid w:val="00F2171F"/>
    <w:rPr>
      <w:rFonts w:ascii="Arial" w:hAnsi="Arial"/>
      <w:sz w:val="24"/>
      <w:szCs w:val="24"/>
    </w:rPr>
  </w:style>
  <w:style w:type="character" w:customStyle="1" w:styleId="CommentSubjectChar">
    <w:name w:val="Comment Subject Char"/>
    <w:basedOn w:val="CommentTextChar"/>
    <w:link w:val="CommentSubject"/>
    <w:uiPriority w:val="99"/>
    <w:semiHidden/>
    <w:rsid w:val="00F2171F"/>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5611">
      <w:bodyDiv w:val="1"/>
      <w:marLeft w:val="0"/>
      <w:marRight w:val="0"/>
      <w:marTop w:val="0"/>
      <w:marBottom w:val="0"/>
      <w:divBdr>
        <w:top w:val="none" w:sz="0" w:space="0" w:color="auto"/>
        <w:left w:val="none" w:sz="0" w:space="0" w:color="auto"/>
        <w:bottom w:val="none" w:sz="0" w:space="0" w:color="auto"/>
        <w:right w:val="none" w:sz="0" w:space="0" w:color="auto"/>
      </w:divBdr>
    </w:div>
    <w:div w:id="742683936">
      <w:bodyDiv w:val="1"/>
      <w:marLeft w:val="0"/>
      <w:marRight w:val="0"/>
      <w:marTop w:val="0"/>
      <w:marBottom w:val="0"/>
      <w:divBdr>
        <w:top w:val="none" w:sz="0" w:space="0" w:color="auto"/>
        <w:left w:val="none" w:sz="0" w:space="0" w:color="auto"/>
        <w:bottom w:val="none" w:sz="0" w:space="0" w:color="auto"/>
        <w:right w:val="none" w:sz="0" w:space="0" w:color="auto"/>
      </w:divBdr>
    </w:div>
    <w:div w:id="1210798210">
      <w:bodyDiv w:val="1"/>
      <w:marLeft w:val="0"/>
      <w:marRight w:val="0"/>
      <w:marTop w:val="0"/>
      <w:marBottom w:val="0"/>
      <w:divBdr>
        <w:top w:val="none" w:sz="0" w:space="0" w:color="auto"/>
        <w:left w:val="none" w:sz="0" w:space="0" w:color="auto"/>
        <w:bottom w:val="none" w:sz="0" w:space="0" w:color="auto"/>
        <w:right w:val="none" w:sz="0" w:space="0" w:color="auto"/>
      </w:divBdr>
    </w:div>
    <w:div w:id="1232425876">
      <w:bodyDiv w:val="1"/>
      <w:marLeft w:val="0"/>
      <w:marRight w:val="0"/>
      <w:marTop w:val="0"/>
      <w:marBottom w:val="0"/>
      <w:divBdr>
        <w:top w:val="none" w:sz="0" w:space="0" w:color="auto"/>
        <w:left w:val="none" w:sz="0" w:space="0" w:color="auto"/>
        <w:bottom w:val="none" w:sz="0" w:space="0" w:color="auto"/>
        <w:right w:val="none" w:sz="0" w:space="0" w:color="auto"/>
      </w:divBdr>
      <w:divsChild>
        <w:div w:id="15933975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8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331598">
      <w:bodyDiv w:val="1"/>
      <w:marLeft w:val="0"/>
      <w:marRight w:val="0"/>
      <w:marTop w:val="0"/>
      <w:marBottom w:val="0"/>
      <w:divBdr>
        <w:top w:val="none" w:sz="0" w:space="0" w:color="auto"/>
        <w:left w:val="none" w:sz="0" w:space="0" w:color="auto"/>
        <w:bottom w:val="none" w:sz="0" w:space="0" w:color="auto"/>
        <w:right w:val="none" w:sz="0" w:space="0" w:color="auto"/>
      </w:divBdr>
    </w:div>
    <w:div w:id="1760442835">
      <w:bodyDiv w:val="1"/>
      <w:marLeft w:val="0"/>
      <w:marRight w:val="0"/>
      <w:marTop w:val="0"/>
      <w:marBottom w:val="0"/>
      <w:divBdr>
        <w:top w:val="none" w:sz="0" w:space="0" w:color="auto"/>
        <w:left w:val="none" w:sz="0" w:space="0" w:color="auto"/>
        <w:bottom w:val="none" w:sz="0" w:space="0" w:color="auto"/>
        <w:right w:val="none" w:sz="0" w:space="0" w:color="auto"/>
      </w:divBdr>
    </w:div>
    <w:div w:id="1935236920">
      <w:bodyDiv w:val="1"/>
      <w:marLeft w:val="0"/>
      <w:marRight w:val="0"/>
      <w:marTop w:val="0"/>
      <w:marBottom w:val="0"/>
      <w:divBdr>
        <w:top w:val="none" w:sz="0" w:space="0" w:color="auto"/>
        <w:left w:val="none" w:sz="0" w:space="0" w:color="auto"/>
        <w:bottom w:val="none" w:sz="0" w:space="0" w:color="auto"/>
        <w:right w:val="none" w:sz="0" w:space="0" w:color="auto"/>
      </w:divBdr>
    </w:div>
    <w:div w:id="1991522555">
      <w:bodyDiv w:val="1"/>
      <w:marLeft w:val="0"/>
      <w:marRight w:val="0"/>
      <w:marTop w:val="0"/>
      <w:marBottom w:val="0"/>
      <w:divBdr>
        <w:top w:val="none" w:sz="0" w:space="0" w:color="auto"/>
        <w:left w:val="none" w:sz="0" w:space="0" w:color="auto"/>
        <w:bottom w:val="none" w:sz="0" w:space="0" w:color="auto"/>
        <w:right w:val="none" w:sz="0" w:space="0" w:color="auto"/>
      </w:divBdr>
      <w:divsChild>
        <w:div w:id="7204477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6320363">
              <w:marLeft w:val="0"/>
              <w:marRight w:val="0"/>
              <w:marTop w:val="0"/>
              <w:marBottom w:val="0"/>
              <w:divBdr>
                <w:top w:val="none" w:sz="0" w:space="0" w:color="auto"/>
                <w:left w:val="none" w:sz="0" w:space="0" w:color="auto"/>
                <w:bottom w:val="none" w:sz="0" w:space="0" w:color="auto"/>
                <w:right w:val="none" w:sz="0" w:space="0" w:color="auto"/>
              </w:divBdr>
              <w:divsChild>
                <w:div w:id="197324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477107">
      <w:bodyDiv w:val="1"/>
      <w:marLeft w:val="0"/>
      <w:marRight w:val="0"/>
      <w:marTop w:val="0"/>
      <w:marBottom w:val="0"/>
      <w:divBdr>
        <w:top w:val="none" w:sz="0" w:space="0" w:color="auto"/>
        <w:left w:val="none" w:sz="0" w:space="0" w:color="auto"/>
        <w:bottom w:val="none" w:sz="0" w:space="0" w:color="auto"/>
        <w:right w:val="none" w:sz="0" w:space="0" w:color="auto"/>
      </w:divBdr>
      <w:divsChild>
        <w:div w:id="392893217">
          <w:marLeft w:val="0"/>
          <w:marRight w:val="0"/>
          <w:marTop w:val="0"/>
          <w:marBottom w:val="0"/>
          <w:divBdr>
            <w:top w:val="none" w:sz="0" w:space="0" w:color="auto"/>
            <w:left w:val="none" w:sz="0" w:space="0" w:color="auto"/>
            <w:bottom w:val="none" w:sz="0" w:space="0" w:color="auto"/>
            <w:right w:val="none" w:sz="0" w:space="0" w:color="auto"/>
          </w:divBdr>
          <w:divsChild>
            <w:div w:id="506602335">
              <w:marLeft w:val="0"/>
              <w:marRight w:val="0"/>
              <w:marTop w:val="0"/>
              <w:marBottom w:val="0"/>
              <w:divBdr>
                <w:top w:val="none" w:sz="0" w:space="0" w:color="auto"/>
                <w:left w:val="none" w:sz="0" w:space="0" w:color="auto"/>
                <w:bottom w:val="none" w:sz="0" w:space="0" w:color="auto"/>
                <w:right w:val="none" w:sz="0" w:space="0" w:color="auto"/>
              </w:divBdr>
              <w:divsChild>
                <w:div w:id="1686251260">
                  <w:marLeft w:val="0"/>
                  <w:marRight w:val="0"/>
                  <w:marTop w:val="0"/>
                  <w:marBottom w:val="0"/>
                  <w:divBdr>
                    <w:top w:val="none" w:sz="0" w:space="0" w:color="auto"/>
                    <w:left w:val="none" w:sz="0" w:space="0" w:color="auto"/>
                    <w:bottom w:val="none" w:sz="0" w:space="0" w:color="auto"/>
                    <w:right w:val="none" w:sz="0" w:space="0" w:color="auto"/>
                  </w:divBdr>
                  <w:divsChild>
                    <w:div w:id="644814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528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104</TotalTime>
  <Pages>2</Pages>
  <Words>674</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Apple_r8</cp:lastModifiedBy>
  <cp:revision>38</cp:revision>
  <cp:lastPrinted>2002-04-23T07:10:00Z</cp:lastPrinted>
  <dcterms:created xsi:type="dcterms:W3CDTF">2022-05-13T14:22:00Z</dcterms:created>
  <dcterms:modified xsi:type="dcterms:W3CDTF">2022-05-18T08:18:00Z</dcterms:modified>
</cp:coreProperties>
</file>